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D3998" w14:textId="4CDDE877" w:rsidR="00C24957" w:rsidRPr="00BB6DB0" w:rsidRDefault="00C24957">
      <w:pPr>
        <w:tabs>
          <w:tab w:val="right" w:pos="9638"/>
        </w:tabs>
        <w:rPr>
          <w:rFonts w:ascii="Arial" w:hAnsi="Arial" w:cs="Arial"/>
          <w:b/>
          <w:bCs/>
          <w:noProof/>
          <w:sz w:val="24"/>
          <w:szCs w:val="24"/>
        </w:rPr>
      </w:pPr>
      <w:bookmarkStart w:id="0" w:name="Title"/>
      <w:bookmarkStart w:id="1" w:name="DocumentFor"/>
      <w:bookmarkEnd w:id="0"/>
      <w:bookmarkEnd w:id="1"/>
      <w:r w:rsidRPr="00BB6DB0">
        <w:rPr>
          <w:rFonts w:ascii="Arial" w:hAnsi="Arial" w:cs="Arial"/>
          <w:b/>
          <w:bCs/>
          <w:noProof/>
          <w:sz w:val="24"/>
          <w:szCs w:val="24"/>
        </w:rPr>
        <w:t>SA WG2 Meeting #S2-1</w:t>
      </w:r>
      <w:r w:rsidR="00A4268D">
        <w:rPr>
          <w:rFonts w:ascii="Arial" w:hAnsi="Arial" w:cs="Arial"/>
          <w:b/>
          <w:bCs/>
          <w:noProof/>
          <w:sz w:val="24"/>
          <w:szCs w:val="24"/>
        </w:rPr>
        <w:t>70</w:t>
      </w:r>
      <w:r w:rsidRPr="00BB6DB0">
        <w:rPr>
          <w:rFonts w:ascii="Arial" w:hAnsi="Arial" w:cs="Arial"/>
          <w:b/>
          <w:bCs/>
          <w:noProof/>
          <w:sz w:val="24"/>
          <w:szCs w:val="24"/>
        </w:rPr>
        <w:tab/>
      </w:r>
      <w:r w:rsidRPr="00D90945">
        <w:rPr>
          <w:rFonts w:ascii="Arial" w:hAnsi="Arial" w:cs="Arial"/>
          <w:b/>
          <w:bCs/>
          <w:noProof/>
          <w:sz w:val="24"/>
          <w:szCs w:val="24"/>
        </w:rPr>
        <w:t>S2</w:t>
      </w:r>
      <w:r w:rsidR="000069C0" w:rsidRPr="00D90945">
        <w:rPr>
          <w:rFonts w:ascii="Arial" w:hAnsi="Arial" w:cs="Arial"/>
          <w:b/>
          <w:bCs/>
          <w:noProof/>
          <w:sz w:val="24"/>
          <w:szCs w:val="24"/>
        </w:rPr>
        <w:t>-2</w:t>
      </w:r>
      <w:r w:rsidR="00002379" w:rsidRPr="00D90945">
        <w:rPr>
          <w:rFonts w:ascii="Arial" w:hAnsi="Arial" w:cs="Arial"/>
          <w:b/>
          <w:bCs/>
          <w:noProof/>
          <w:sz w:val="24"/>
          <w:szCs w:val="24"/>
        </w:rPr>
        <w:t>5</w:t>
      </w:r>
      <w:r w:rsidR="000069C0" w:rsidRPr="00D90945">
        <w:rPr>
          <w:rFonts w:ascii="Arial" w:hAnsi="Arial" w:cs="Arial"/>
          <w:b/>
          <w:bCs/>
          <w:noProof/>
          <w:sz w:val="24"/>
          <w:szCs w:val="24"/>
        </w:rPr>
        <w:t>0</w:t>
      </w:r>
      <w:r w:rsidR="00006693">
        <w:rPr>
          <w:rFonts w:ascii="Arial" w:hAnsi="Arial" w:cs="Arial"/>
          <w:b/>
          <w:bCs/>
          <w:noProof/>
          <w:sz w:val="24"/>
          <w:szCs w:val="24"/>
        </w:rPr>
        <w:t>6838</w:t>
      </w:r>
    </w:p>
    <w:p w14:paraId="1B774188" w14:textId="12A82ABE" w:rsidR="00C24957" w:rsidRPr="0042079B" w:rsidRDefault="008A339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25</w:t>
      </w:r>
      <w:r w:rsidR="00680112" w:rsidRPr="00680112">
        <w:rPr>
          <w:rFonts w:ascii="Arial" w:hAnsi="Arial" w:cs="Arial"/>
          <w:b/>
          <w:bCs/>
          <w:noProof/>
          <w:sz w:val="24"/>
          <w:szCs w:val="24"/>
        </w:rPr>
        <w:t xml:space="preserve"> - </w:t>
      </w:r>
      <w:r w:rsidR="00674130">
        <w:rPr>
          <w:rFonts w:ascii="Arial" w:hAnsi="Arial" w:cs="Arial"/>
          <w:b/>
          <w:bCs/>
          <w:noProof/>
          <w:sz w:val="24"/>
          <w:szCs w:val="24"/>
        </w:rPr>
        <w:t>29</w:t>
      </w:r>
      <w:r w:rsidR="00680112" w:rsidRPr="00680112">
        <w:rPr>
          <w:rFonts w:ascii="Arial" w:hAnsi="Arial" w:cs="Arial"/>
          <w:b/>
          <w:bCs/>
          <w:noProof/>
          <w:sz w:val="24"/>
          <w:szCs w:val="24"/>
        </w:rPr>
        <w:t xml:space="preserve"> </w:t>
      </w:r>
      <w:r w:rsidR="00674130">
        <w:rPr>
          <w:rFonts w:ascii="Arial" w:hAnsi="Arial" w:cs="Arial"/>
          <w:b/>
          <w:bCs/>
          <w:noProof/>
          <w:sz w:val="24"/>
          <w:szCs w:val="24"/>
        </w:rPr>
        <w:t>August</w:t>
      </w:r>
      <w:r w:rsidR="00680112" w:rsidRPr="00680112">
        <w:rPr>
          <w:rFonts w:ascii="Arial" w:hAnsi="Arial" w:cs="Arial"/>
          <w:b/>
          <w:bCs/>
          <w:noProof/>
          <w:sz w:val="24"/>
          <w:szCs w:val="24"/>
        </w:rPr>
        <w:t>, 202</w:t>
      </w:r>
      <w:r w:rsidR="005478EA">
        <w:rPr>
          <w:rFonts w:ascii="Arial" w:hAnsi="Arial" w:cs="Arial"/>
          <w:b/>
          <w:bCs/>
          <w:noProof/>
          <w:sz w:val="24"/>
          <w:szCs w:val="24"/>
        </w:rPr>
        <w:t>5</w:t>
      </w:r>
      <w:r w:rsidR="00680112" w:rsidRPr="00680112">
        <w:rPr>
          <w:rFonts w:ascii="Arial" w:hAnsi="Arial" w:cs="Arial"/>
          <w:b/>
          <w:bCs/>
          <w:noProof/>
          <w:sz w:val="24"/>
          <w:szCs w:val="24"/>
        </w:rPr>
        <w:t xml:space="preserve">, </w:t>
      </w:r>
      <w:r w:rsidR="00674130">
        <w:rPr>
          <w:rFonts w:ascii="Arial" w:hAnsi="Arial" w:cs="Arial"/>
          <w:b/>
          <w:bCs/>
          <w:noProof/>
          <w:sz w:val="24"/>
          <w:szCs w:val="24"/>
        </w:rPr>
        <w:t>Goteborg</w:t>
      </w:r>
      <w:r w:rsidR="00680112" w:rsidRPr="00680112">
        <w:rPr>
          <w:rFonts w:ascii="Arial" w:hAnsi="Arial" w:cs="Arial"/>
          <w:b/>
          <w:bCs/>
          <w:noProof/>
          <w:sz w:val="24"/>
          <w:szCs w:val="24"/>
        </w:rPr>
        <w:t xml:space="preserve">, </w:t>
      </w:r>
      <w:r w:rsidR="00674130">
        <w:rPr>
          <w:rFonts w:ascii="Arial" w:hAnsi="Arial" w:cs="Arial"/>
          <w:b/>
          <w:bCs/>
          <w:noProof/>
          <w:sz w:val="24"/>
          <w:szCs w:val="24"/>
        </w:rPr>
        <w:t>Sweden</w:t>
      </w:r>
      <w:r w:rsidR="00F42C5E">
        <w:rPr>
          <w:rFonts w:ascii="Arial" w:hAnsi="Arial" w:cs="Arial"/>
          <w:b/>
          <w:bCs/>
          <w:noProof/>
          <w:sz w:val="24"/>
          <w:szCs w:val="24"/>
        </w:rPr>
        <w:tab/>
      </w:r>
      <w:r w:rsidR="00F42C5E">
        <w:rPr>
          <w:rFonts w:ascii="Arial" w:hAnsi="Arial" w:cs="Arial"/>
          <w:b/>
          <w:bCs/>
          <w:color w:val="0000FF"/>
        </w:rPr>
        <w:t>(revision of S2-2</w:t>
      </w:r>
      <w:r w:rsidR="00002379">
        <w:rPr>
          <w:rFonts w:ascii="Arial" w:hAnsi="Arial" w:cs="Arial"/>
          <w:b/>
          <w:bCs/>
          <w:color w:val="0000FF"/>
        </w:rPr>
        <w:t>5</w:t>
      </w:r>
      <w:r w:rsidR="000069C0">
        <w:rPr>
          <w:rFonts w:ascii="Arial" w:hAnsi="Arial" w:cs="Arial"/>
          <w:b/>
          <w:bCs/>
          <w:color w:val="0000FF"/>
        </w:rPr>
        <w:t>0</w:t>
      </w:r>
      <w:r w:rsidR="00A4268D">
        <w:rPr>
          <w:rFonts w:ascii="Arial" w:hAnsi="Arial" w:cs="Arial"/>
          <w:b/>
          <w:bCs/>
          <w:color w:val="0000FF"/>
        </w:rPr>
        <w:t>xxxx</w:t>
      </w:r>
      <w:r w:rsidR="00F42C5E">
        <w:rPr>
          <w:rFonts w:ascii="Arial" w:hAnsi="Arial" w:cs="Arial"/>
          <w:b/>
          <w:bCs/>
          <w:color w:val="0000FF"/>
        </w:rPr>
        <w:t>)</w:t>
      </w:r>
    </w:p>
    <w:p w14:paraId="4919B28E" w14:textId="4386DA30" w:rsidR="00E040DC" w:rsidRDefault="00E040DC" w:rsidP="00E040DC">
      <w:pPr>
        <w:keepNext/>
        <w:tabs>
          <w:tab w:val="left" w:pos="2127"/>
        </w:tabs>
        <w:spacing w:after="120"/>
        <w:ind w:left="2126" w:hanging="2126"/>
        <w:outlineLvl w:val="0"/>
        <w:rPr>
          <w:rFonts w:ascii="Arial" w:hAnsi="Arial"/>
          <w:b/>
          <w:color w:val="000000"/>
          <w:sz w:val="24"/>
          <w:szCs w:val="24"/>
        </w:rPr>
      </w:pPr>
      <w:r>
        <w:rPr>
          <w:rFonts w:ascii="Arial" w:hAnsi="Arial" w:cs="Arial"/>
          <w:b/>
          <w:color w:val="000000"/>
          <w:sz w:val="24"/>
          <w:szCs w:val="24"/>
        </w:rPr>
        <w:t>Title:</w:t>
      </w:r>
      <w:r>
        <w:rPr>
          <w:rFonts w:ascii="Arial" w:hAnsi="Arial" w:cs="Arial"/>
          <w:b/>
          <w:color w:val="000000"/>
          <w:sz w:val="24"/>
          <w:szCs w:val="24"/>
        </w:rPr>
        <w:tab/>
      </w:r>
      <w:r w:rsidR="00F50201">
        <w:rPr>
          <w:rFonts w:ascii="Arial" w:hAnsi="Arial" w:cs="Arial"/>
          <w:b/>
          <w:color w:val="000000"/>
          <w:sz w:val="24"/>
          <w:szCs w:val="24"/>
        </w:rPr>
        <w:t>Update of solution #1</w:t>
      </w:r>
      <w:r w:rsidR="009E3603">
        <w:rPr>
          <w:rFonts w:ascii="Arial" w:hAnsi="Arial" w:cs="Arial"/>
          <w:b/>
          <w:color w:val="000000"/>
          <w:sz w:val="24"/>
          <w:szCs w:val="24"/>
        </w:rPr>
        <w:t>5</w:t>
      </w:r>
    </w:p>
    <w:p w14:paraId="79E3DB9B" w14:textId="7777777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7F5315">
        <w:rPr>
          <w:rFonts w:ascii="Arial" w:hAnsi="Arial"/>
          <w:b/>
          <w:sz w:val="24"/>
          <w:szCs w:val="24"/>
          <w:lang w:val="en-US"/>
        </w:rPr>
        <w:t>Sony</w:t>
      </w:r>
    </w:p>
    <w:p w14:paraId="356CCA56"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14:paraId="299B16FE" w14:textId="6D31903A" w:rsidR="00C022E3" w:rsidRPr="00715C63" w:rsidRDefault="00C022E3" w:rsidP="00E040DC">
      <w:pPr>
        <w:keepNext/>
        <w:tabs>
          <w:tab w:val="left" w:pos="2127"/>
        </w:tabs>
        <w:spacing w:after="120"/>
        <w:ind w:left="2126" w:hanging="2126"/>
        <w:rPr>
          <w:rFonts w:ascii="Arial" w:hAnsi="Arial"/>
          <w:b/>
          <w:sz w:val="24"/>
          <w:szCs w:val="24"/>
          <w:lang w:val="en-US"/>
        </w:rPr>
      </w:pPr>
      <w:r w:rsidRPr="00715C63">
        <w:rPr>
          <w:rFonts w:ascii="Arial" w:hAnsi="Arial"/>
          <w:b/>
          <w:sz w:val="24"/>
          <w:szCs w:val="24"/>
          <w:lang w:val="en-US"/>
        </w:rPr>
        <w:t>Agenda Item:</w:t>
      </w:r>
      <w:r w:rsidRPr="00715C63">
        <w:rPr>
          <w:rFonts w:ascii="Arial" w:hAnsi="Arial"/>
          <w:b/>
          <w:sz w:val="24"/>
          <w:szCs w:val="24"/>
          <w:lang w:val="en-US"/>
        </w:rPr>
        <w:tab/>
      </w:r>
      <w:r w:rsidR="001664A0" w:rsidRPr="00715C63">
        <w:rPr>
          <w:rFonts w:ascii="Arial" w:hAnsi="Arial"/>
          <w:b/>
          <w:sz w:val="24"/>
          <w:szCs w:val="24"/>
          <w:lang w:val="en-US"/>
        </w:rPr>
        <w:t>20.2.1</w:t>
      </w:r>
      <w:r w:rsidR="006A473B" w:rsidRPr="00715C63">
        <w:rPr>
          <w:rFonts w:ascii="Arial" w:hAnsi="Arial"/>
          <w:b/>
          <w:sz w:val="24"/>
          <w:szCs w:val="24"/>
          <w:lang w:val="en-US"/>
        </w:rPr>
        <w:t xml:space="preserve"> (</w:t>
      </w:r>
      <w:proofErr w:type="spellStart"/>
      <w:r w:rsidR="001664A0" w:rsidRPr="00715C63">
        <w:rPr>
          <w:rFonts w:ascii="Arial" w:hAnsi="Arial"/>
          <w:b/>
          <w:sz w:val="24"/>
          <w:szCs w:val="24"/>
          <w:lang w:val="en-US"/>
        </w:rPr>
        <w:t>FS_Sensing_ARC</w:t>
      </w:r>
      <w:proofErr w:type="spellEnd"/>
      <w:r w:rsidR="006A473B" w:rsidRPr="00715C63">
        <w:rPr>
          <w:rFonts w:ascii="Arial" w:hAnsi="Arial"/>
          <w:b/>
          <w:sz w:val="24"/>
          <w:szCs w:val="24"/>
          <w:lang w:val="en-US"/>
        </w:rPr>
        <w:t>)</w:t>
      </w:r>
    </w:p>
    <w:p w14:paraId="3DCDC845" w14:textId="6F7BC3DF"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F9413F">
        <w:rPr>
          <w:rFonts w:ascii="Arial" w:hAnsi="Arial" w:cs="Arial"/>
          <w:sz w:val="24"/>
          <w:szCs w:val="24"/>
        </w:rPr>
        <w:t xml:space="preserve">Update </w:t>
      </w:r>
      <w:r w:rsidR="000722F9">
        <w:rPr>
          <w:rFonts w:ascii="Arial" w:hAnsi="Arial" w:cs="Arial"/>
          <w:sz w:val="24"/>
          <w:szCs w:val="24"/>
        </w:rPr>
        <w:t>of solution#1</w:t>
      </w:r>
      <w:r w:rsidR="009E3603">
        <w:rPr>
          <w:rFonts w:ascii="Arial" w:hAnsi="Arial" w:cs="Arial"/>
          <w:sz w:val="24"/>
          <w:szCs w:val="24"/>
        </w:rPr>
        <w:t>5</w:t>
      </w:r>
      <w:r w:rsidR="000722F9">
        <w:rPr>
          <w:rFonts w:ascii="Arial" w:hAnsi="Arial" w:cs="Arial"/>
          <w:sz w:val="24"/>
          <w:szCs w:val="24"/>
        </w:rPr>
        <w:t xml:space="preserve"> </w:t>
      </w:r>
      <w:r w:rsidR="00F9413F">
        <w:rPr>
          <w:rFonts w:ascii="Arial" w:hAnsi="Arial" w:cs="Arial"/>
          <w:sz w:val="24"/>
          <w:szCs w:val="24"/>
        </w:rPr>
        <w:t>to remove EN</w:t>
      </w:r>
      <w:r w:rsidR="00B55AB9">
        <w:rPr>
          <w:rFonts w:ascii="Arial" w:hAnsi="Arial" w:cs="Arial"/>
          <w:sz w:val="24"/>
          <w:szCs w:val="24"/>
        </w:rPr>
        <w:t xml:space="preserve"> </w:t>
      </w:r>
    </w:p>
    <w:p w14:paraId="1A88C92C" w14:textId="77777777" w:rsidR="00C022E3" w:rsidRPr="0015606C" w:rsidRDefault="008D40B8" w:rsidP="008D40B8">
      <w:pPr>
        <w:pStyle w:val="Heading1"/>
        <w:rPr>
          <w:rFonts w:eastAsia="Malgun Gothic"/>
          <w:lang w:eastAsia="ko-KR"/>
        </w:rPr>
      </w:pPr>
      <w:r w:rsidRPr="0015606C">
        <w:rPr>
          <w:rFonts w:eastAsia="Malgun Gothic" w:hint="eastAsia"/>
          <w:lang w:eastAsia="ko-KR"/>
        </w:rPr>
        <w:t>1. Discussion</w:t>
      </w:r>
    </w:p>
    <w:p w14:paraId="30B6501D" w14:textId="236936CE" w:rsidR="00006693" w:rsidRDefault="00061005" w:rsidP="00006693">
      <w:pPr>
        <w:rPr>
          <w:color w:val="000000"/>
          <w:lang w:eastAsia="ko-KR"/>
        </w:rPr>
      </w:pPr>
      <w:r>
        <w:rPr>
          <w:color w:val="000000"/>
          <w:lang w:eastAsia="ko-KR"/>
        </w:rPr>
        <w:t xml:space="preserve">This </w:t>
      </w:r>
      <w:proofErr w:type="spellStart"/>
      <w:r>
        <w:rPr>
          <w:color w:val="000000"/>
          <w:lang w:eastAsia="ko-KR"/>
        </w:rPr>
        <w:t>pCR</w:t>
      </w:r>
      <w:proofErr w:type="spellEnd"/>
      <w:r>
        <w:rPr>
          <w:color w:val="000000"/>
          <w:lang w:eastAsia="ko-KR"/>
        </w:rPr>
        <w:t xml:space="preserve"> proposes </w:t>
      </w:r>
      <w:r w:rsidR="00006693">
        <w:rPr>
          <w:color w:val="000000"/>
          <w:lang w:eastAsia="ko-KR"/>
        </w:rPr>
        <w:t>update and removal of Editor’s Note from solution#15</w:t>
      </w:r>
    </w:p>
    <w:p w14:paraId="7CC6167A" w14:textId="3A2B09E9" w:rsidR="0029758A" w:rsidRDefault="0029758A" w:rsidP="009C3646">
      <w:pPr>
        <w:rPr>
          <w:color w:val="000000"/>
          <w:lang w:eastAsia="ko-KR"/>
        </w:rPr>
      </w:pPr>
    </w:p>
    <w:p w14:paraId="36ECED8D" w14:textId="77777777" w:rsidR="008D40B8" w:rsidRPr="0015606C" w:rsidRDefault="008D40B8" w:rsidP="008D40B8">
      <w:pPr>
        <w:pStyle w:val="Heading1"/>
        <w:rPr>
          <w:rFonts w:eastAsia="Malgun Gothic"/>
          <w:lang w:eastAsia="ko-KR"/>
        </w:rPr>
      </w:pPr>
      <w:r w:rsidRPr="0015606C">
        <w:rPr>
          <w:rFonts w:eastAsia="Malgun Gothic" w:hint="eastAsia"/>
          <w:lang w:eastAsia="ko-KR"/>
        </w:rPr>
        <w:t xml:space="preserve">2. </w:t>
      </w:r>
      <w:r w:rsidRPr="0015606C">
        <w:rPr>
          <w:rFonts w:eastAsia="Malgun Gothic"/>
          <w:lang w:eastAsia="ko-KR"/>
        </w:rPr>
        <w:t>P</w:t>
      </w:r>
      <w:r w:rsidRPr="0015606C">
        <w:rPr>
          <w:rFonts w:eastAsia="Malgun Gothic" w:hint="eastAsia"/>
          <w:lang w:eastAsia="ko-KR"/>
        </w:rPr>
        <w:t xml:space="preserve">roposal </w:t>
      </w:r>
    </w:p>
    <w:p w14:paraId="3A62109E" w14:textId="35B087A5" w:rsidR="008D40B8" w:rsidRDefault="008D40B8">
      <w:pPr>
        <w:rPr>
          <w:rFonts w:eastAsia="Malgun Gothic"/>
          <w:lang w:eastAsia="ko-KR"/>
        </w:rPr>
      </w:pPr>
      <w:r w:rsidRPr="0015606C">
        <w:rPr>
          <w:rFonts w:eastAsia="Malgun Gothic"/>
          <w:lang w:eastAsia="ko-KR"/>
        </w:rPr>
        <w:t>I</w:t>
      </w:r>
      <w:r w:rsidRPr="0015606C">
        <w:rPr>
          <w:rFonts w:eastAsia="Malgun Gothic" w:hint="eastAsia"/>
          <w:lang w:eastAsia="ko-KR"/>
        </w:rPr>
        <w:t xml:space="preserve">t </w:t>
      </w:r>
      <w:r w:rsidRPr="0015606C">
        <w:rPr>
          <w:rFonts w:eastAsia="Malgun Gothic"/>
          <w:lang w:eastAsia="ko-KR"/>
        </w:rPr>
        <w:t xml:space="preserve">is proposed to </w:t>
      </w:r>
      <w:r w:rsidR="00006693">
        <w:rPr>
          <w:rFonts w:eastAsia="Malgun Gothic"/>
          <w:lang w:eastAsia="ko-KR"/>
        </w:rPr>
        <w:t>agree the following cha</w:t>
      </w:r>
      <w:r w:rsidR="008B4DB4">
        <w:rPr>
          <w:rFonts w:eastAsia="Malgun Gothic"/>
          <w:lang w:eastAsia="ko-KR"/>
        </w:rPr>
        <w:t>n</w:t>
      </w:r>
      <w:r w:rsidR="00006693">
        <w:rPr>
          <w:rFonts w:eastAsia="Malgun Gothic"/>
          <w:lang w:eastAsia="ko-KR"/>
        </w:rPr>
        <w:t xml:space="preserve">ges </w:t>
      </w:r>
      <w:r w:rsidR="00C232D5">
        <w:rPr>
          <w:rFonts w:eastAsia="Malgun Gothic"/>
          <w:lang w:eastAsia="ko-KR"/>
        </w:rPr>
        <w:t xml:space="preserve">to </w:t>
      </w:r>
      <w:r w:rsidRPr="0015606C">
        <w:rPr>
          <w:rFonts w:eastAsia="Malgun Gothic"/>
          <w:lang w:eastAsia="ko-KR"/>
        </w:rPr>
        <w:t xml:space="preserve">TR </w:t>
      </w:r>
      <w:r w:rsidR="002D4A67" w:rsidRPr="00A6291D">
        <w:rPr>
          <w:rFonts w:eastAsia="Malgun Gothic"/>
          <w:lang w:eastAsia="ko-KR"/>
        </w:rPr>
        <w:t>23.700-</w:t>
      </w:r>
      <w:r w:rsidR="00BA211F">
        <w:rPr>
          <w:rFonts w:eastAsia="Malgun Gothic"/>
          <w:lang w:eastAsia="ko-KR"/>
        </w:rPr>
        <w:t>14</w:t>
      </w:r>
      <w:r w:rsidR="002D4A67" w:rsidRPr="0015606C">
        <w:rPr>
          <w:rFonts w:eastAsia="Malgun Gothic"/>
          <w:lang w:eastAsia="ko-KR"/>
        </w:rPr>
        <w:t>.</w:t>
      </w:r>
    </w:p>
    <w:p w14:paraId="7705E21F" w14:textId="43DB0243" w:rsidR="006B2E37" w:rsidRDefault="006B2E37" w:rsidP="006B2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787CEEF" w14:textId="77777777" w:rsidR="00264053" w:rsidRPr="00D85C66" w:rsidRDefault="00264053" w:rsidP="00264053">
      <w:pPr>
        <w:pStyle w:val="Heading2"/>
      </w:pPr>
      <w:bookmarkStart w:id="2" w:name="_Toc199433891"/>
      <w:bookmarkStart w:id="3" w:name="_Toc199925415"/>
      <w:r w:rsidRPr="00D85C66">
        <w:t>6.15</w:t>
      </w:r>
      <w:r w:rsidRPr="00D85C66">
        <w:tab/>
        <w:t>Solution #15: Sensing Function selection and Sensing Entity selection based on Sensing Entity Capabilities and Conditions</w:t>
      </w:r>
      <w:bookmarkEnd w:id="2"/>
      <w:bookmarkEnd w:id="3"/>
    </w:p>
    <w:p w14:paraId="601A823C" w14:textId="77777777" w:rsidR="00264053" w:rsidRPr="00D85C66" w:rsidRDefault="00264053" w:rsidP="00264053">
      <w:pPr>
        <w:pStyle w:val="Heading3"/>
      </w:pPr>
      <w:bookmarkStart w:id="4" w:name="_Toc199433892"/>
      <w:bookmarkStart w:id="5" w:name="_Toc199925416"/>
      <w:r w:rsidRPr="00D85C66">
        <w:t>6.15.0</w:t>
      </w:r>
      <w:r w:rsidRPr="00D85C66">
        <w:tab/>
        <w:t>High-level solution principles</w:t>
      </w:r>
      <w:bookmarkEnd w:id="4"/>
      <w:bookmarkEnd w:id="5"/>
    </w:p>
    <w:p w14:paraId="740328B6" w14:textId="77777777" w:rsidR="00264053" w:rsidRPr="00415549" w:rsidRDefault="00264053" w:rsidP="00264053">
      <w:r>
        <w:t>In this solution the SF (Sensing Function) keeps inventory of all available Sensing Entities and their capabilities. The SF also performs selection of SE (Sensing Entities) for every sensing service request. The NRF is used for discovery of the SF.</w:t>
      </w:r>
    </w:p>
    <w:p w14:paraId="383DC40E" w14:textId="77777777" w:rsidR="00264053" w:rsidRPr="00415549" w:rsidRDefault="00264053" w:rsidP="00264053">
      <w:pPr>
        <w:pStyle w:val="Heading3"/>
      </w:pPr>
      <w:bookmarkStart w:id="6" w:name="_Toc199433893"/>
      <w:bookmarkStart w:id="7" w:name="_Toc199925417"/>
      <w:r w:rsidRPr="00415549">
        <w:t>6.15.1</w:t>
      </w:r>
      <w:r w:rsidRPr="00415549">
        <w:tab/>
        <w:t>Description</w:t>
      </w:r>
      <w:bookmarkEnd w:id="6"/>
      <w:bookmarkEnd w:id="7"/>
    </w:p>
    <w:p w14:paraId="34972354" w14:textId="77777777" w:rsidR="00264053" w:rsidRDefault="00264053" w:rsidP="00264053">
      <w:r>
        <w:t>This solution addresses Key Issue #3 and Key Issue #6.</w:t>
      </w:r>
    </w:p>
    <w:p w14:paraId="253329FB" w14:textId="77777777" w:rsidR="00264053" w:rsidRDefault="00264053" w:rsidP="00264053">
      <w:r>
        <w:t>This solution proposes a new network node Sensing Function (SF). The SF register/deregister/update itself to the NRF as defined in clause 4.17.1.1, 4.17.2, and 4.17.3 of TS 23.502 [10], respectively. In case of registration or update the Sensing Function include its supported sensing capabilities to the NRF to be stored in the SF profile at the NRF. The NRF is used for the discovery of SF's and may be used by any NF including Sensing Entities, trusted AF or by the NEF for any AF's.</w:t>
      </w:r>
    </w:p>
    <w:p w14:paraId="36DE3B34" w14:textId="77777777" w:rsidR="00264053" w:rsidRDefault="00264053" w:rsidP="00264053">
      <w:r>
        <w:t>The capabilities in the SF profile may include:</w:t>
      </w:r>
    </w:p>
    <w:p w14:paraId="06921C80" w14:textId="77777777" w:rsidR="00264053" w:rsidRDefault="00264053" w:rsidP="00264053">
      <w:pPr>
        <w:pStyle w:val="B1"/>
      </w:pPr>
      <w:r>
        <w:t>-</w:t>
      </w:r>
      <w:r>
        <w:tab/>
        <w:t>Supported area</w:t>
      </w:r>
    </w:p>
    <w:p w14:paraId="2E5C0F7A" w14:textId="77777777" w:rsidR="00264053" w:rsidRDefault="00264053" w:rsidP="00264053">
      <w:pPr>
        <w:rPr>
          <w:ins w:id="8" w:author="Svante Alnås" w:date="2025-08-14T12:31:00Z"/>
        </w:rPr>
      </w:pPr>
      <w:r>
        <w:t>Sensing service type (e.g. motion monitoring, object detection and tracking as defined in TS 22.137 [2]).The Sensing Entities register/deregister to the SF and the SF keeps an inventory of available Sensing Entities and their capabilities. The Sensing Entities discover the SF via local configuration or use the NRF for that.</w:t>
      </w:r>
    </w:p>
    <w:p w14:paraId="6FA2D9FB" w14:textId="4FCB848D" w:rsidR="008A576E" w:rsidRDefault="0031754B" w:rsidP="00264053">
      <w:ins w:id="9" w:author="Svante Alnås" w:date="2025-08-14T12:38:00Z">
        <w:r>
          <w:t xml:space="preserve">NOTE </w:t>
        </w:r>
        <w:r w:rsidR="00923E10">
          <w:t xml:space="preserve">X: A </w:t>
        </w:r>
      </w:ins>
      <w:ins w:id="10" w:author="Svante Alnås" w:date="2025-08-15T11:45:00Z">
        <w:r w:rsidR="00B32E6A">
          <w:t xml:space="preserve">sensing </w:t>
        </w:r>
      </w:ins>
      <w:ins w:id="11" w:author="Svante Alnås" w:date="2025-08-14T12:36:00Z">
        <w:r w:rsidR="00BC3145">
          <w:t>deployment may contain multiple SF</w:t>
        </w:r>
      </w:ins>
      <w:ins w:id="12" w:author="Svante Alnås" w:date="2025-08-15T11:45:00Z">
        <w:r w:rsidR="00B32E6A">
          <w:t xml:space="preserve">s for various purposes (e.g., to </w:t>
        </w:r>
      </w:ins>
      <w:ins w:id="13" w:author="Svante Alnås" w:date="2025-08-14T12:40:00Z">
        <w:r w:rsidR="00A50BBC">
          <w:t xml:space="preserve">support different areas, </w:t>
        </w:r>
      </w:ins>
      <w:ins w:id="14" w:author="Svante Alnås" w:date="2025-08-14T12:37:00Z">
        <w:r>
          <w:t xml:space="preserve">different </w:t>
        </w:r>
      </w:ins>
      <w:ins w:id="15" w:author="Svante Alnås" w:date="2025-08-14T12:43:00Z">
        <w:r w:rsidR="005967E7">
          <w:t>types of sensing operations etc</w:t>
        </w:r>
      </w:ins>
      <w:ins w:id="16" w:author="Svante Alnås" w:date="2025-08-15T11:46:00Z">
        <w:r w:rsidR="00E7419C">
          <w:t>.</w:t>
        </w:r>
        <w:r w:rsidR="000D232F">
          <w:t>). Hence, a sensing</w:t>
        </w:r>
      </w:ins>
      <w:r w:rsidR="00E51DF2">
        <w:t xml:space="preserve"> </w:t>
      </w:r>
      <w:ins w:id="17" w:author="Svante Alnås" w:date="2025-08-14T12:44:00Z">
        <w:r w:rsidR="009D3002">
          <w:t xml:space="preserve">deployment may allow a </w:t>
        </w:r>
      </w:ins>
      <w:ins w:id="18" w:author="Svante Alnås" w:date="2025-08-14T12:45:00Z">
        <w:r w:rsidR="009D3002">
          <w:t xml:space="preserve">SE to register to </w:t>
        </w:r>
      </w:ins>
      <w:ins w:id="19" w:author="Svante Alnås" w:date="2025-08-15T11:46:00Z">
        <w:r w:rsidR="000D232F">
          <w:t xml:space="preserve">one or </w:t>
        </w:r>
      </w:ins>
      <w:ins w:id="20" w:author="Svante Alnås" w:date="2025-08-14T12:45:00Z">
        <w:r w:rsidR="009D3002">
          <w:t>multiple SFs.</w:t>
        </w:r>
      </w:ins>
    </w:p>
    <w:p w14:paraId="1CCA7EE8" w14:textId="6679F56E" w:rsidR="00264053" w:rsidRPr="00415549" w:rsidDel="008A576E" w:rsidRDefault="00264053" w:rsidP="00264053">
      <w:pPr>
        <w:pStyle w:val="EditorsNote"/>
        <w:rPr>
          <w:del w:id="21" w:author="Svante Alnås" w:date="2025-08-14T12:31:00Z"/>
        </w:rPr>
      </w:pPr>
      <w:del w:id="22" w:author="Svante Alnås" w:date="2025-08-14T12:31:00Z">
        <w:r w:rsidRPr="00415549" w:rsidDel="008A576E">
          <w:delText xml:space="preserve"> </w:delText>
        </w:r>
        <w:r w:rsidDel="008A576E">
          <w:delText>Editor's note:</w:delText>
        </w:r>
        <w:r w:rsidDel="008A576E">
          <w:tab/>
          <w:delText>Weather and how a Sensing Entity can register with multiple SF or not is FFS.</w:delText>
        </w:r>
      </w:del>
    </w:p>
    <w:p w14:paraId="1F735DFA" w14:textId="77777777" w:rsidR="00264053" w:rsidRDefault="00264053" w:rsidP="00264053">
      <w:r>
        <w:t xml:space="preserve">For every new or changed sensing service request and after authorization and revocation that will be defined in Key Issue#2 the SF decides if any activation, deactivation or configuration changes is needed to any Sensing Entities. The </w:t>
      </w:r>
      <w:r>
        <w:lastRenderedPageBreak/>
        <w:t>decision logic is up to SF implementation but a set of capability parameters from the sensing entities will be specified and how the SF activate, deactivate or reconfigure the Sensing Entity.</w:t>
      </w:r>
    </w:p>
    <w:p w14:paraId="27E9158A" w14:textId="77777777" w:rsidR="00264053" w:rsidRDefault="00264053" w:rsidP="00264053">
      <w:r>
        <w:t>The profile for each Sensing Entity may include the following capabilities:</w:t>
      </w:r>
    </w:p>
    <w:p w14:paraId="33EC212E" w14:textId="77777777" w:rsidR="00264053" w:rsidRDefault="00264053" w:rsidP="00264053">
      <w:pPr>
        <w:pStyle w:val="B1"/>
      </w:pPr>
      <w:r>
        <w:t>-</w:t>
      </w:r>
      <w:r>
        <w:tab/>
        <w:t>Sensing Transmitter and/or Sensing Receiver.</w:t>
      </w:r>
    </w:p>
    <w:p w14:paraId="04C1B795" w14:textId="77777777" w:rsidR="00264053" w:rsidRDefault="00264053" w:rsidP="00264053">
      <w:pPr>
        <w:pStyle w:val="B1"/>
      </w:pPr>
      <w:r>
        <w:t>-</w:t>
      </w:r>
      <w:r>
        <w:tab/>
        <w:t>Supported sensing area.</w:t>
      </w:r>
    </w:p>
    <w:p w14:paraId="16AC88C0" w14:textId="3DA569B1" w:rsidR="00264053" w:rsidRDefault="00264053" w:rsidP="00264053">
      <w:pPr>
        <w:pStyle w:val="NO"/>
      </w:pPr>
      <w:r>
        <w:t>NOTE</w:t>
      </w:r>
      <w:ins w:id="23" w:author="Svante Alnås" w:date="2025-08-14T14:45:00Z">
        <w:r w:rsidR="00207774">
          <w:t xml:space="preserve"> Y</w:t>
        </w:r>
      </w:ins>
      <w:r>
        <w:t>:</w:t>
      </w:r>
      <w:r>
        <w:tab/>
        <w:t>Additional capabilities will be decided by RAN.</w:t>
      </w:r>
    </w:p>
    <w:p w14:paraId="7406FB5F" w14:textId="77777777" w:rsidR="00264053" w:rsidRPr="00415549" w:rsidRDefault="00264053" w:rsidP="00264053">
      <w:pPr>
        <w:pStyle w:val="Heading3"/>
      </w:pPr>
      <w:bookmarkStart w:id="24" w:name="_Toc199433894"/>
      <w:bookmarkStart w:id="25" w:name="_Toc199925418"/>
      <w:r w:rsidRPr="00415549">
        <w:t>6.15.2</w:t>
      </w:r>
      <w:r w:rsidRPr="00415549">
        <w:tab/>
        <w:t>Procedures</w:t>
      </w:r>
      <w:bookmarkEnd w:id="24"/>
      <w:bookmarkEnd w:id="25"/>
    </w:p>
    <w:p w14:paraId="4AE6729B" w14:textId="77777777" w:rsidR="00264053" w:rsidRPr="00415549" w:rsidRDefault="00264053" w:rsidP="00264053">
      <w:pPr>
        <w:pStyle w:val="Heading4"/>
      </w:pPr>
      <w:bookmarkStart w:id="26" w:name="_Toc199433895"/>
      <w:bookmarkStart w:id="27" w:name="_Toc199925419"/>
      <w:r w:rsidRPr="00415549">
        <w:t>6.15.2.1</w:t>
      </w:r>
      <w:r w:rsidRPr="00415549">
        <w:tab/>
        <w:t>Sensing entity selection Procedure</w:t>
      </w:r>
      <w:bookmarkEnd w:id="26"/>
      <w:bookmarkEnd w:id="27"/>
    </w:p>
    <w:p w14:paraId="05C79155" w14:textId="77777777" w:rsidR="00264053" w:rsidRPr="00415549" w:rsidRDefault="00264053" w:rsidP="00264053">
      <w:r w:rsidRPr="00415549">
        <w:t>The procedure for the discover and selection mechanism:</w:t>
      </w:r>
    </w:p>
    <w:p w14:paraId="541F285E" w14:textId="6A35A006" w:rsidR="00264053" w:rsidRPr="00415549" w:rsidRDefault="00FD37E6" w:rsidP="00264053">
      <w:pPr>
        <w:pStyle w:val="TH"/>
      </w:pPr>
      <w:r w:rsidRPr="00415549">
        <w:rPr>
          <w:noProof/>
        </w:rPr>
        <w:object w:dxaOrig="8445" w:dyaOrig="8895" w14:anchorId="6087E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45.75pt;mso-width-percent:0;mso-height-percent:0;mso-width-percent:0;mso-height-percent:0" o:ole="">
            <v:imagedata r:id="rId8" o:title=""/>
          </v:shape>
          <o:OLEObject Type="Embed" ProgID="Visio.Drawing.15" ShapeID="_x0000_i1025" DrawAspect="Content" ObjectID="_1816763657" r:id="rId9"/>
        </w:object>
      </w:r>
    </w:p>
    <w:p w14:paraId="4A5C8AB8" w14:textId="77777777" w:rsidR="00264053" w:rsidRDefault="00264053" w:rsidP="00264053">
      <w:pPr>
        <w:pStyle w:val="TF"/>
      </w:pPr>
      <w:r w:rsidRPr="00415549">
        <w:t>Figure 6.15.2.1-1: Procedure to support sensing service selection</w:t>
      </w:r>
    </w:p>
    <w:p w14:paraId="5B429640" w14:textId="77777777" w:rsidR="00264053" w:rsidRDefault="00264053" w:rsidP="00264053">
      <w:pPr>
        <w:pStyle w:val="B1"/>
      </w:pPr>
      <w:r>
        <w:t>1.</w:t>
      </w:r>
      <w:r>
        <w:tab/>
        <w:t xml:space="preserve">NEF sends the </w:t>
      </w:r>
      <w:proofErr w:type="spellStart"/>
      <w:r>
        <w:t>Nnrf_NFDiscovery_Request</w:t>
      </w:r>
      <w:proofErr w:type="spellEnd"/>
      <w:r>
        <w:t xml:space="preserve"> to the NRF.</w:t>
      </w:r>
    </w:p>
    <w:p w14:paraId="248AF430" w14:textId="77777777" w:rsidR="00264053" w:rsidRDefault="00264053" w:rsidP="00264053">
      <w:pPr>
        <w:pStyle w:val="B1"/>
      </w:pPr>
      <w:r>
        <w:t>2.</w:t>
      </w:r>
      <w:r>
        <w:tab/>
        <w:t>NRF respond with supported SF(s) and their capabilities.</w:t>
      </w:r>
    </w:p>
    <w:p w14:paraId="01C68E3D" w14:textId="77777777" w:rsidR="00264053" w:rsidRDefault="00264053" w:rsidP="00264053">
      <w:pPr>
        <w:pStyle w:val="B1"/>
      </w:pPr>
      <w:r>
        <w:t>3.</w:t>
      </w:r>
      <w:r>
        <w:tab/>
        <w:t>NEF may select a SF based on local configuration or supported SF capabilities and the consumer's request</w:t>
      </w:r>
    </w:p>
    <w:p w14:paraId="394B6180" w14:textId="77777777" w:rsidR="00264053" w:rsidRDefault="00264053" w:rsidP="00264053">
      <w:pPr>
        <w:pStyle w:val="B1"/>
      </w:pPr>
      <w:r>
        <w:lastRenderedPageBreak/>
        <w:t>4.</w:t>
      </w:r>
      <w:r>
        <w:tab/>
        <w:t xml:space="preserve">NEF sends </w:t>
      </w:r>
      <w:proofErr w:type="spellStart"/>
      <w:r>
        <w:t>Nsf_Activate_Subscribe</w:t>
      </w:r>
      <w:proofErr w:type="spellEnd"/>
      <w:r>
        <w:t xml:space="preserve"> to the SF to initiate a sensing session with the based on the sensing consumer's request.</w:t>
      </w:r>
    </w:p>
    <w:p w14:paraId="1BE82CD8" w14:textId="77777777" w:rsidR="00264053" w:rsidRDefault="00264053" w:rsidP="00264053">
      <w:pPr>
        <w:pStyle w:val="B1"/>
      </w:pPr>
      <w:r>
        <w:t>5.</w:t>
      </w:r>
      <w:r>
        <w:tab/>
        <w:t>SF verify that the AF is authorized for the requested sensing service request as part of solutions of KI#2</w:t>
      </w:r>
    </w:p>
    <w:p w14:paraId="350D0D92" w14:textId="77777777" w:rsidR="00264053" w:rsidRDefault="00264053" w:rsidP="00264053">
      <w:pPr>
        <w:pStyle w:val="B1"/>
      </w:pPr>
      <w:r>
        <w:t>6.</w:t>
      </w:r>
      <w:r>
        <w:tab/>
        <w:t>SF decide from its inventory of available Sensing Entities which one to activate/deactivate or reconfigure based on the decided sensing service request.</w:t>
      </w:r>
    </w:p>
    <w:p w14:paraId="50CE6F3B" w14:textId="4472BEC7" w:rsidR="00264053" w:rsidRDefault="00264053" w:rsidP="00264053">
      <w:pPr>
        <w:pStyle w:val="B1"/>
      </w:pPr>
      <w:r>
        <w:t>7.</w:t>
      </w:r>
      <w:r>
        <w:tab/>
        <w:t>SF sends Activate to activate all needed Sensing Entities that will be included for the sensing service. This may also include deactivation or reconfiguration of already active Sensing Entities.</w:t>
      </w:r>
      <w:ins w:id="28" w:author="Svante Alnås" w:date="2025-08-14T12:49:00Z">
        <w:r w:rsidR="006A1350">
          <w:t xml:space="preserve"> This may also include prioritization order</w:t>
        </w:r>
        <w:r w:rsidR="00AE0317">
          <w:t xml:space="preserve"> </w:t>
        </w:r>
      </w:ins>
      <w:ins w:id="29" w:author="Svante Alnås" w:date="2025-08-15T11:47:00Z">
        <w:r w:rsidR="00B6643E">
          <w:t xml:space="preserve">in performing sensing task(s). The prioritization order information may originally be configured </w:t>
        </w:r>
      </w:ins>
      <w:ins w:id="30" w:author="Svante Alnås" w:date="2025-08-14T12:54:00Z">
        <w:r w:rsidR="004343FA">
          <w:t xml:space="preserve">by OAM or </w:t>
        </w:r>
      </w:ins>
      <w:ins w:id="31" w:author="Svante Alnås" w:date="2025-08-15T11:47:00Z">
        <w:r w:rsidR="007C0A85">
          <w:t xml:space="preserve">by </w:t>
        </w:r>
      </w:ins>
      <w:ins w:id="32" w:author="Svante Alnås" w:date="2025-08-14T12:49:00Z">
        <w:r w:rsidR="00AE0317">
          <w:t>local configuration</w:t>
        </w:r>
      </w:ins>
      <w:ins w:id="33" w:author="Svante Alnås" w:date="2025-08-14T12:55:00Z">
        <w:r w:rsidR="004343FA">
          <w:t>.</w:t>
        </w:r>
      </w:ins>
    </w:p>
    <w:p w14:paraId="1A8E186E" w14:textId="77777777" w:rsidR="00264053" w:rsidRDefault="00264053" w:rsidP="00264053">
      <w:pPr>
        <w:pStyle w:val="B1"/>
      </w:pPr>
      <w:r>
        <w:t>8.</w:t>
      </w:r>
      <w:r>
        <w:tab/>
        <w:t>Sensing Entity perform the requested configuration and starts the requested sensing service</w:t>
      </w:r>
    </w:p>
    <w:p w14:paraId="584C0050" w14:textId="77777777" w:rsidR="00264053" w:rsidRDefault="00264053" w:rsidP="00264053">
      <w:pPr>
        <w:pStyle w:val="B1"/>
      </w:pPr>
      <w:r>
        <w:t>9.</w:t>
      </w:r>
      <w:r>
        <w:tab/>
        <w:t>Sensing Entity deliver the requested sensing data according to solutions for KI#4 and KI#5.</w:t>
      </w:r>
    </w:p>
    <w:p w14:paraId="76B4DA6C" w14:textId="77777777" w:rsidR="00264053" w:rsidRPr="00D85C66" w:rsidRDefault="00264053" w:rsidP="00264053">
      <w:pPr>
        <w:pStyle w:val="Heading4"/>
      </w:pPr>
      <w:bookmarkStart w:id="34" w:name="_Toc199433896"/>
      <w:bookmarkStart w:id="35" w:name="_Toc199925420"/>
      <w:r w:rsidRPr="00D85C66">
        <w:t>6.15.2.2</w:t>
      </w:r>
      <w:r w:rsidRPr="00D85C66">
        <w:tab/>
        <w:t>Sensing Function registration procedure</w:t>
      </w:r>
      <w:bookmarkEnd w:id="34"/>
      <w:bookmarkEnd w:id="35"/>
    </w:p>
    <w:p w14:paraId="132C4784" w14:textId="77777777" w:rsidR="00264053" w:rsidRPr="00D85C66" w:rsidRDefault="00264053" w:rsidP="00264053">
      <w:r w:rsidRPr="00D85C66">
        <w:t>The procedure for Sensing Function Registration:</w:t>
      </w:r>
    </w:p>
    <w:p w14:paraId="24C0442F" w14:textId="77777777" w:rsidR="00264053" w:rsidRPr="00415549" w:rsidRDefault="00FD37E6" w:rsidP="00264053">
      <w:pPr>
        <w:pStyle w:val="TH"/>
      </w:pPr>
      <w:r w:rsidRPr="00415549">
        <w:rPr>
          <w:noProof/>
        </w:rPr>
        <w:object w:dxaOrig="7604" w:dyaOrig="4110" w14:anchorId="0234A997">
          <v:shape id="_x0000_i1026" type="#_x0000_t75" alt="" style="width:380pt;height:205.2pt;mso-width-percent:0;mso-height-percent:0;mso-width-percent:0;mso-height-percent:0" o:ole="">
            <v:imagedata r:id="rId10" o:title=""/>
          </v:shape>
          <o:OLEObject Type="Embed" ProgID="Visio.Drawing.15" ShapeID="_x0000_i1026" DrawAspect="Content" ObjectID="_1816763658" r:id="rId11"/>
        </w:object>
      </w:r>
    </w:p>
    <w:p w14:paraId="7F047F82" w14:textId="77777777" w:rsidR="00264053" w:rsidRPr="00D85C66" w:rsidRDefault="00264053" w:rsidP="00264053">
      <w:pPr>
        <w:pStyle w:val="TF"/>
      </w:pPr>
      <w:r w:rsidRPr="00D85C66">
        <w:t>Figure 6.15.</w:t>
      </w:r>
      <w:r w:rsidRPr="00D85C66">
        <w:rPr>
          <w:rFonts w:hint="eastAsia"/>
        </w:rPr>
        <w:t>2</w:t>
      </w:r>
      <w:r w:rsidRPr="00D85C66">
        <w:t xml:space="preserve">.2-1: </w:t>
      </w:r>
      <w:r w:rsidRPr="00D85C66">
        <w:rPr>
          <w:rFonts w:hint="eastAsia"/>
        </w:rPr>
        <w:t xml:space="preserve">Procedure </w:t>
      </w:r>
      <w:r w:rsidRPr="00D85C66">
        <w:t>to support Sensing Entity registration</w:t>
      </w:r>
    </w:p>
    <w:p w14:paraId="6A9CA685" w14:textId="77777777" w:rsidR="00264053" w:rsidRPr="00415549" w:rsidRDefault="00264053" w:rsidP="00264053">
      <w:pPr>
        <w:pStyle w:val="B1"/>
      </w:pPr>
      <w:r>
        <w:t>1.</w:t>
      </w:r>
      <w:r>
        <w:tab/>
        <w:t xml:space="preserve">SF sends </w:t>
      </w:r>
      <w:proofErr w:type="spellStart"/>
      <w:r>
        <w:t>Nnrf_NFManagement_NFRegister</w:t>
      </w:r>
      <w:proofErr w:type="spellEnd"/>
      <w:r>
        <w:t xml:space="preserve"> and include the supported capabilities as defined in clause 6.15.1 that will be stored in the SF profile at the NRF.</w:t>
      </w:r>
    </w:p>
    <w:p w14:paraId="16AD25BE" w14:textId="77777777" w:rsidR="00264053" w:rsidRPr="00415549" w:rsidRDefault="00264053" w:rsidP="00264053">
      <w:pPr>
        <w:pStyle w:val="Heading4"/>
      </w:pPr>
      <w:bookmarkStart w:id="36" w:name="_Toc199433897"/>
      <w:bookmarkStart w:id="37" w:name="_Toc199925421"/>
      <w:r w:rsidRPr="00415549">
        <w:t>6.15.2.3</w:t>
      </w:r>
      <w:r w:rsidRPr="00415549">
        <w:tab/>
        <w:t>Sensing Entity registration procedure</w:t>
      </w:r>
      <w:bookmarkEnd w:id="36"/>
      <w:bookmarkEnd w:id="37"/>
    </w:p>
    <w:p w14:paraId="0B8DB34F" w14:textId="77777777" w:rsidR="00264053" w:rsidRPr="00D85C66" w:rsidRDefault="00264053" w:rsidP="00264053">
      <w:r w:rsidRPr="00D85C66">
        <w:t>The procedure for Sensing Entity Registration:</w:t>
      </w:r>
    </w:p>
    <w:p w14:paraId="56248389" w14:textId="77777777" w:rsidR="00264053" w:rsidRPr="00D85C66" w:rsidRDefault="00FD37E6" w:rsidP="00264053">
      <w:pPr>
        <w:pStyle w:val="TH"/>
      </w:pPr>
      <w:r w:rsidRPr="00D85C66">
        <w:rPr>
          <w:noProof/>
        </w:rPr>
        <w:object w:dxaOrig="7604" w:dyaOrig="4110" w14:anchorId="395AB2BD">
          <v:shape id="_x0000_i1027" type="#_x0000_t75" alt="" style="width:380pt;height:205.2pt;mso-width-percent:0;mso-height-percent:0;mso-width-percent:0;mso-height-percent:0" o:ole="">
            <v:imagedata r:id="rId12" o:title=""/>
          </v:shape>
          <o:OLEObject Type="Embed" ProgID="Visio.Drawing.15" ShapeID="_x0000_i1027" DrawAspect="Content" ObjectID="_1816763659" r:id="rId13"/>
        </w:object>
      </w:r>
    </w:p>
    <w:p w14:paraId="51D7148E" w14:textId="77777777" w:rsidR="00264053" w:rsidRPr="00D85C66" w:rsidRDefault="00264053" w:rsidP="00264053">
      <w:pPr>
        <w:pStyle w:val="TF"/>
      </w:pPr>
      <w:r w:rsidRPr="00D85C66">
        <w:t>Figure 6.15.</w:t>
      </w:r>
      <w:r w:rsidRPr="00D85C66">
        <w:rPr>
          <w:rFonts w:hint="eastAsia"/>
        </w:rPr>
        <w:t>2</w:t>
      </w:r>
      <w:r w:rsidRPr="00D85C66">
        <w:t xml:space="preserve">.3-1: </w:t>
      </w:r>
      <w:r w:rsidRPr="00D85C66">
        <w:rPr>
          <w:rFonts w:hint="eastAsia"/>
        </w:rPr>
        <w:t xml:space="preserve">Procedure </w:t>
      </w:r>
      <w:r w:rsidRPr="00D85C66">
        <w:t>to support Sensing Entity registration</w:t>
      </w:r>
    </w:p>
    <w:p w14:paraId="433C7A1B" w14:textId="77777777" w:rsidR="00264053" w:rsidRPr="00415549" w:rsidRDefault="00264053" w:rsidP="00264053">
      <w:pPr>
        <w:pStyle w:val="B1"/>
      </w:pPr>
      <w:r>
        <w:t>1.</w:t>
      </w:r>
      <w:r>
        <w:tab/>
        <w:t>Sensing Entities sends Register and include supported capabilities to the SF as defined in clause 6.15.1.</w:t>
      </w:r>
    </w:p>
    <w:p w14:paraId="02253494" w14:textId="77777777" w:rsidR="00264053" w:rsidRPr="00415549" w:rsidRDefault="00264053" w:rsidP="00264053">
      <w:pPr>
        <w:pStyle w:val="EditorsNote"/>
      </w:pPr>
      <w:r>
        <w:t>Editor's note:</w:t>
      </w:r>
      <w:r>
        <w:tab/>
        <w:t>It is FFS if additional configuration or local conditions at the Sensing Entity is included with the capabilities.</w:t>
      </w:r>
    </w:p>
    <w:p w14:paraId="685ED247" w14:textId="77777777" w:rsidR="00264053" w:rsidRPr="00415549" w:rsidRDefault="00264053" w:rsidP="00264053">
      <w:pPr>
        <w:pStyle w:val="Heading3"/>
      </w:pPr>
      <w:bookmarkStart w:id="38" w:name="_Toc199433898"/>
      <w:bookmarkStart w:id="39" w:name="_Toc199925422"/>
      <w:r w:rsidRPr="00415549">
        <w:t>6.15.3</w:t>
      </w:r>
      <w:r w:rsidRPr="00415549">
        <w:tab/>
        <w:t>Impacts on Services, Entities and Interfaces</w:t>
      </w:r>
      <w:bookmarkEnd w:id="38"/>
      <w:bookmarkEnd w:id="39"/>
    </w:p>
    <w:p w14:paraId="18B5D6B3" w14:textId="77777777" w:rsidR="00264053" w:rsidRPr="00D85C66" w:rsidRDefault="00264053" w:rsidP="00264053">
      <w:pPr>
        <w:rPr>
          <w:b/>
          <w:bCs/>
        </w:rPr>
      </w:pPr>
      <w:r w:rsidRPr="00D85C66">
        <w:rPr>
          <w:b/>
          <w:bCs/>
        </w:rPr>
        <w:t>SF:</w:t>
      </w:r>
    </w:p>
    <w:p w14:paraId="12FA4089" w14:textId="77777777" w:rsidR="00264053" w:rsidRDefault="00264053" w:rsidP="00264053">
      <w:pPr>
        <w:pStyle w:val="B1"/>
      </w:pPr>
      <w:r>
        <w:t>-</w:t>
      </w:r>
      <w:r>
        <w:tab/>
        <w:t>Inventory of available Sensing entities and corresponding capabilities.</w:t>
      </w:r>
    </w:p>
    <w:p w14:paraId="258A8164" w14:textId="77777777" w:rsidR="00264053" w:rsidRDefault="00264053" w:rsidP="00264053">
      <w:pPr>
        <w:pStyle w:val="B1"/>
      </w:pPr>
      <w:r>
        <w:t>-</w:t>
      </w:r>
      <w:r>
        <w:tab/>
        <w:t>Selection logic to select appropriate Sensing Entities and methods based on consumer request.</w:t>
      </w:r>
    </w:p>
    <w:p w14:paraId="4D92A6F4" w14:textId="77777777" w:rsidR="00264053" w:rsidRDefault="00264053" w:rsidP="00264053">
      <w:pPr>
        <w:pStyle w:val="B1"/>
      </w:pPr>
      <w:r>
        <w:t>-</w:t>
      </w:r>
      <w:r>
        <w:tab/>
        <w:t>Authorization of sensing service request.</w:t>
      </w:r>
    </w:p>
    <w:p w14:paraId="0E1BBF60" w14:textId="77777777" w:rsidR="00264053" w:rsidRDefault="00264053" w:rsidP="00264053">
      <w:pPr>
        <w:pStyle w:val="B1"/>
      </w:pPr>
      <w:r>
        <w:t>-</w:t>
      </w:r>
      <w:r>
        <w:tab/>
        <w:t>Activation/deactivation of Sensing Entities including configuration of Sensing entities.</w:t>
      </w:r>
    </w:p>
    <w:p w14:paraId="59898C75" w14:textId="77777777" w:rsidR="00264053" w:rsidRPr="00D85C66" w:rsidRDefault="00264053" w:rsidP="00264053">
      <w:pPr>
        <w:rPr>
          <w:b/>
          <w:bCs/>
        </w:rPr>
      </w:pPr>
      <w:r w:rsidRPr="00D85C66">
        <w:rPr>
          <w:b/>
          <w:bCs/>
        </w:rPr>
        <w:t>NRF:</w:t>
      </w:r>
    </w:p>
    <w:p w14:paraId="0CDE4264" w14:textId="77777777" w:rsidR="00264053" w:rsidRDefault="00264053" w:rsidP="00264053">
      <w:pPr>
        <w:pStyle w:val="B1"/>
      </w:pPr>
      <w:r>
        <w:t>-</w:t>
      </w:r>
      <w:r>
        <w:tab/>
        <w:t>Support for storing a profile of the SF capabilities.</w:t>
      </w:r>
    </w:p>
    <w:p w14:paraId="45A5C0A8" w14:textId="77777777" w:rsidR="00264053" w:rsidRPr="00D85C66" w:rsidRDefault="00264053" w:rsidP="00264053">
      <w:pPr>
        <w:rPr>
          <w:b/>
          <w:bCs/>
        </w:rPr>
      </w:pPr>
      <w:r w:rsidRPr="00D85C66">
        <w:rPr>
          <w:b/>
          <w:bCs/>
        </w:rPr>
        <w:t>NEF:</w:t>
      </w:r>
    </w:p>
    <w:p w14:paraId="02DCCE11" w14:textId="77777777" w:rsidR="00264053" w:rsidRDefault="00264053" w:rsidP="00264053">
      <w:pPr>
        <w:pStyle w:val="B1"/>
      </w:pPr>
      <w:r>
        <w:t>-</w:t>
      </w:r>
      <w:r>
        <w:tab/>
        <w:t>Discovery and selection of SF based on SF profile.</w:t>
      </w:r>
    </w:p>
    <w:p w14:paraId="604B6FCD" w14:textId="77777777" w:rsidR="004F6E9B" w:rsidRDefault="004F6E9B" w:rsidP="003D5320">
      <w:pPr>
        <w:pStyle w:val="B1"/>
        <w:ind w:left="284" w:firstLine="0"/>
      </w:pPr>
    </w:p>
    <w:p w14:paraId="6CB1EEBC" w14:textId="77777777" w:rsidR="003D5320" w:rsidRDefault="003D5320" w:rsidP="003D53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35BB042" w14:textId="77777777" w:rsidR="008D40B8" w:rsidRPr="008D40B8" w:rsidRDefault="008D40B8" w:rsidP="00974A01">
      <w:pPr>
        <w:ind w:right="-99"/>
        <w:rPr>
          <w:b/>
        </w:rPr>
      </w:pPr>
    </w:p>
    <w:sectPr w:rsidR="008D40B8" w:rsidRPr="008D40B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2A1C" w14:textId="77777777" w:rsidR="00FD37E6" w:rsidRDefault="00FD37E6">
      <w:r>
        <w:separator/>
      </w:r>
    </w:p>
  </w:endnote>
  <w:endnote w:type="continuationSeparator" w:id="0">
    <w:p w14:paraId="6B05B5B7" w14:textId="77777777" w:rsidR="00FD37E6" w:rsidRDefault="00FD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4689" w14:textId="77777777" w:rsidR="00C92F58" w:rsidRDefault="00C92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3690" w14:textId="77777777" w:rsidR="00C92F58" w:rsidRDefault="00C92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3795" w14:textId="77777777" w:rsidR="00C92F58" w:rsidRDefault="00C92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9AB9E" w14:textId="77777777" w:rsidR="00FD37E6" w:rsidRDefault="00FD37E6">
      <w:r>
        <w:separator/>
      </w:r>
    </w:p>
  </w:footnote>
  <w:footnote w:type="continuationSeparator" w:id="0">
    <w:p w14:paraId="68C5D4F5" w14:textId="77777777" w:rsidR="00FD37E6" w:rsidRDefault="00FD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C735" w14:textId="77777777" w:rsidR="00C92F58" w:rsidRDefault="00C92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A2D6B" w14:textId="77777777" w:rsidR="00C92F58" w:rsidRDefault="00C92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C2A0E" w14:textId="77777777" w:rsidR="00C92F58" w:rsidRDefault="00C92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0573D"/>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0476014"/>
    <w:multiLevelType w:val="hybridMultilevel"/>
    <w:tmpl w:val="5BD6A412"/>
    <w:lvl w:ilvl="0" w:tplc="7700B71C">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4E162F"/>
    <w:multiLevelType w:val="hybridMultilevel"/>
    <w:tmpl w:val="E05CD1F4"/>
    <w:lvl w:ilvl="0" w:tplc="F48E705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107771D"/>
    <w:multiLevelType w:val="hybridMultilevel"/>
    <w:tmpl w:val="3B000218"/>
    <w:lvl w:ilvl="0" w:tplc="30C2023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150536E"/>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E00DFA"/>
    <w:multiLevelType w:val="hybridMultilevel"/>
    <w:tmpl w:val="AACA94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E862ACE"/>
    <w:multiLevelType w:val="hybridMultilevel"/>
    <w:tmpl w:val="DCAA1C1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6026C3"/>
    <w:multiLevelType w:val="hybridMultilevel"/>
    <w:tmpl w:val="F76438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6824CEE"/>
    <w:multiLevelType w:val="hybridMultilevel"/>
    <w:tmpl w:val="3A727172"/>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2CF2F2C"/>
    <w:multiLevelType w:val="hybridMultilevel"/>
    <w:tmpl w:val="01D80F64"/>
    <w:lvl w:ilvl="0" w:tplc="60AAF52A">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E129F0"/>
    <w:multiLevelType w:val="hybridMultilevel"/>
    <w:tmpl w:val="EC8A194C"/>
    <w:lvl w:ilvl="0" w:tplc="C05AAE2A">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0F08AC"/>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932A83"/>
    <w:multiLevelType w:val="hybridMultilevel"/>
    <w:tmpl w:val="31D4DCA6"/>
    <w:lvl w:ilvl="0" w:tplc="5E58CB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700713"/>
    <w:multiLevelType w:val="hybridMultilevel"/>
    <w:tmpl w:val="CE123304"/>
    <w:lvl w:ilvl="0" w:tplc="041D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EF73F47"/>
    <w:multiLevelType w:val="hybridMultilevel"/>
    <w:tmpl w:val="99EC97A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FF6BBF"/>
    <w:multiLevelType w:val="hybridMultilevel"/>
    <w:tmpl w:val="B88C77AE"/>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D040A3"/>
    <w:multiLevelType w:val="hybridMultilevel"/>
    <w:tmpl w:val="F21E0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5639CF"/>
    <w:multiLevelType w:val="hybridMultilevel"/>
    <w:tmpl w:val="CD82AA1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2C3C6B"/>
    <w:multiLevelType w:val="hybridMultilevel"/>
    <w:tmpl w:val="183C0DB4"/>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99038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724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4280083">
    <w:abstractNumId w:val="18"/>
  </w:num>
  <w:num w:numId="4" w16cid:durableId="442967058">
    <w:abstractNumId w:val="25"/>
  </w:num>
  <w:num w:numId="5" w16cid:durableId="26949728">
    <w:abstractNumId w:val="24"/>
  </w:num>
  <w:num w:numId="6" w16cid:durableId="152986822">
    <w:abstractNumId w:val="13"/>
  </w:num>
  <w:num w:numId="7" w16cid:durableId="1242183583">
    <w:abstractNumId w:val="14"/>
  </w:num>
  <w:num w:numId="8" w16cid:durableId="284578641">
    <w:abstractNumId w:val="39"/>
  </w:num>
  <w:num w:numId="9" w16cid:durableId="245186842">
    <w:abstractNumId w:val="31"/>
  </w:num>
  <w:num w:numId="10" w16cid:durableId="1380014094">
    <w:abstractNumId w:val="35"/>
  </w:num>
  <w:num w:numId="11" w16cid:durableId="1572540283">
    <w:abstractNumId w:val="21"/>
  </w:num>
  <w:num w:numId="12" w16cid:durableId="469249088">
    <w:abstractNumId w:val="29"/>
  </w:num>
  <w:num w:numId="13" w16cid:durableId="1642151133">
    <w:abstractNumId w:val="9"/>
  </w:num>
  <w:num w:numId="14" w16cid:durableId="840972902">
    <w:abstractNumId w:val="7"/>
  </w:num>
  <w:num w:numId="15" w16cid:durableId="379978901">
    <w:abstractNumId w:val="6"/>
  </w:num>
  <w:num w:numId="16" w16cid:durableId="137963535">
    <w:abstractNumId w:val="5"/>
  </w:num>
  <w:num w:numId="17" w16cid:durableId="2097165744">
    <w:abstractNumId w:val="4"/>
  </w:num>
  <w:num w:numId="18" w16cid:durableId="1554930255">
    <w:abstractNumId w:val="8"/>
  </w:num>
  <w:num w:numId="19" w16cid:durableId="1324700465">
    <w:abstractNumId w:val="3"/>
  </w:num>
  <w:num w:numId="20" w16cid:durableId="1358972173">
    <w:abstractNumId w:val="2"/>
  </w:num>
  <w:num w:numId="21" w16cid:durableId="1170411195">
    <w:abstractNumId w:val="1"/>
  </w:num>
  <w:num w:numId="22" w16cid:durableId="1611811453">
    <w:abstractNumId w:val="0"/>
  </w:num>
  <w:num w:numId="23" w16cid:durableId="1940789292">
    <w:abstractNumId w:val="12"/>
  </w:num>
  <w:num w:numId="24" w16cid:durableId="261687796">
    <w:abstractNumId w:val="22"/>
  </w:num>
  <w:num w:numId="25" w16cid:durableId="1988699714">
    <w:abstractNumId w:val="30"/>
  </w:num>
  <w:num w:numId="26" w16cid:durableId="1993368734">
    <w:abstractNumId w:val="27"/>
  </w:num>
  <w:num w:numId="27" w16cid:durableId="483349782">
    <w:abstractNumId w:val="32"/>
  </w:num>
  <w:num w:numId="28" w16cid:durableId="1090084640">
    <w:abstractNumId w:val="16"/>
  </w:num>
  <w:num w:numId="29" w16cid:durableId="1969580166">
    <w:abstractNumId w:val="26"/>
  </w:num>
  <w:num w:numId="30" w16cid:durableId="951669881">
    <w:abstractNumId w:val="36"/>
  </w:num>
  <w:num w:numId="31" w16cid:durableId="1834712850">
    <w:abstractNumId w:val="19"/>
  </w:num>
  <w:num w:numId="32" w16cid:durableId="1571575736">
    <w:abstractNumId w:val="37"/>
  </w:num>
  <w:num w:numId="33" w16cid:durableId="563955569">
    <w:abstractNumId w:val="34"/>
  </w:num>
  <w:num w:numId="34" w16cid:durableId="1547721109">
    <w:abstractNumId w:val="33"/>
  </w:num>
  <w:num w:numId="35" w16cid:durableId="608467685">
    <w:abstractNumId w:val="38"/>
  </w:num>
  <w:num w:numId="36" w16cid:durableId="332923708">
    <w:abstractNumId w:val="23"/>
  </w:num>
  <w:num w:numId="37" w16cid:durableId="1360619810">
    <w:abstractNumId w:val="15"/>
  </w:num>
  <w:num w:numId="38" w16cid:durableId="1726489672">
    <w:abstractNumId w:val="20"/>
  </w:num>
  <w:num w:numId="39" w16cid:durableId="1502702291">
    <w:abstractNumId w:val="28"/>
  </w:num>
  <w:num w:numId="40" w16cid:durableId="427234983">
    <w:abstractNumId w:val="11"/>
  </w:num>
  <w:num w:numId="41" w16cid:durableId="16998950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09A"/>
    <w:rsid w:val="00002379"/>
    <w:rsid w:val="00006693"/>
    <w:rsid w:val="000069C0"/>
    <w:rsid w:val="00012515"/>
    <w:rsid w:val="00012AF7"/>
    <w:rsid w:val="00013C58"/>
    <w:rsid w:val="00015577"/>
    <w:rsid w:val="00020400"/>
    <w:rsid w:val="00026524"/>
    <w:rsid w:val="00027539"/>
    <w:rsid w:val="00030D6E"/>
    <w:rsid w:val="00032222"/>
    <w:rsid w:val="00035229"/>
    <w:rsid w:val="000363BC"/>
    <w:rsid w:val="00042A50"/>
    <w:rsid w:val="000451E2"/>
    <w:rsid w:val="00045CF9"/>
    <w:rsid w:val="00046389"/>
    <w:rsid w:val="000502E0"/>
    <w:rsid w:val="00060CF1"/>
    <w:rsid w:val="00061005"/>
    <w:rsid w:val="000622C5"/>
    <w:rsid w:val="00062B1A"/>
    <w:rsid w:val="00063190"/>
    <w:rsid w:val="00065CFA"/>
    <w:rsid w:val="00066024"/>
    <w:rsid w:val="000722D2"/>
    <w:rsid w:val="000722F9"/>
    <w:rsid w:val="00073FA6"/>
    <w:rsid w:val="00074402"/>
    <w:rsid w:val="00074722"/>
    <w:rsid w:val="00076081"/>
    <w:rsid w:val="0008151C"/>
    <w:rsid w:val="000819D8"/>
    <w:rsid w:val="00082241"/>
    <w:rsid w:val="00084C9A"/>
    <w:rsid w:val="00093310"/>
    <w:rsid w:val="000934A6"/>
    <w:rsid w:val="00094503"/>
    <w:rsid w:val="000A2C6C"/>
    <w:rsid w:val="000A4660"/>
    <w:rsid w:val="000A6EB4"/>
    <w:rsid w:val="000A7708"/>
    <w:rsid w:val="000B019A"/>
    <w:rsid w:val="000B2428"/>
    <w:rsid w:val="000B4A9D"/>
    <w:rsid w:val="000B5EA8"/>
    <w:rsid w:val="000C154F"/>
    <w:rsid w:val="000C15F1"/>
    <w:rsid w:val="000C1B65"/>
    <w:rsid w:val="000C23DC"/>
    <w:rsid w:val="000C46E8"/>
    <w:rsid w:val="000C5184"/>
    <w:rsid w:val="000D1B5B"/>
    <w:rsid w:val="000D232F"/>
    <w:rsid w:val="000D6A1F"/>
    <w:rsid w:val="000E3308"/>
    <w:rsid w:val="000F0B75"/>
    <w:rsid w:val="000F5290"/>
    <w:rsid w:val="000F6590"/>
    <w:rsid w:val="00100A02"/>
    <w:rsid w:val="00101668"/>
    <w:rsid w:val="0010401F"/>
    <w:rsid w:val="00111362"/>
    <w:rsid w:val="00112A82"/>
    <w:rsid w:val="00112FC3"/>
    <w:rsid w:val="0012389F"/>
    <w:rsid w:val="0012680A"/>
    <w:rsid w:val="001276A7"/>
    <w:rsid w:val="00127A85"/>
    <w:rsid w:val="0013096B"/>
    <w:rsid w:val="00133A26"/>
    <w:rsid w:val="00135B58"/>
    <w:rsid w:val="00135DC1"/>
    <w:rsid w:val="00136E22"/>
    <w:rsid w:val="00137807"/>
    <w:rsid w:val="00143AA1"/>
    <w:rsid w:val="00146440"/>
    <w:rsid w:val="00146E08"/>
    <w:rsid w:val="00150E46"/>
    <w:rsid w:val="00155DD5"/>
    <w:rsid w:val="0015606C"/>
    <w:rsid w:val="00157310"/>
    <w:rsid w:val="001664A0"/>
    <w:rsid w:val="001718BD"/>
    <w:rsid w:val="001724D6"/>
    <w:rsid w:val="00173FA3"/>
    <w:rsid w:val="001740B5"/>
    <w:rsid w:val="00175121"/>
    <w:rsid w:val="00176129"/>
    <w:rsid w:val="001779F2"/>
    <w:rsid w:val="0018442C"/>
    <w:rsid w:val="00184B6F"/>
    <w:rsid w:val="001861E5"/>
    <w:rsid w:val="00186C0A"/>
    <w:rsid w:val="001878AA"/>
    <w:rsid w:val="001923DB"/>
    <w:rsid w:val="00195989"/>
    <w:rsid w:val="00197F2F"/>
    <w:rsid w:val="001A0319"/>
    <w:rsid w:val="001A0DEE"/>
    <w:rsid w:val="001A3603"/>
    <w:rsid w:val="001A5CD6"/>
    <w:rsid w:val="001A5FE9"/>
    <w:rsid w:val="001A6D7F"/>
    <w:rsid w:val="001A6ED9"/>
    <w:rsid w:val="001A7C68"/>
    <w:rsid w:val="001B0D64"/>
    <w:rsid w:val="001B1652"/>
    <w:rsid w:val="001B6036"/>
    <w:rsid w:val="001C3EC8"/>
    <w:rsid w:val="001C6E97"/>
    <w:rsid w:val="001C7D0F"/>
    <w:rsid w:val="001D0334"/>
    <w:rsid w:val="001D2BD4"/>
    <w:rsid w:val="001D4258"/>
    <w:rsid w:val="001D6911"/>
    <w:rsid w:val="001D6ECC"/>
    <w:rsid w:val="001E079E"/>
    <w:rsid w:val="001E1FE8"/>
    <w:rsid w:val="001E4C88"/>
    <w:rsid w:val="001E6122"/>
    <w:rsid w:val="001F1A38"/>
    <w:rsid w:val="001F5AFA"/>
    <w:rsid w:val="00201947"/>
    <w:rsid w:val="00202352"/>
    <w:rsid w:val="00202F3E"/>
    <w:rsid w:val="0020395B"/>
    <w:rsid w:val="002046CB"/>
    <w:rsid w:val="00204DC9"/>
    <w:rsid w:val="00205706"/>
    <w:rsid w:val="002062C0"/>
    <w:rsid w:val="00207774"/>
    <w:rsid w:val="00212E6E"/>
    <w:rsid w:val="00213B3B"/>
    <w:rsid w:val="00214A44"/>
    <w:rsid w:val="00215130"/>
    <w:rsid w:val="002158EC"/>
    <w:rsid w:val="002159F7"/>
    <w:rsid w:val="002204D5"/>
    <w:rsid w:val="0022062C"/>
    <w:rsid w:val="002227B0"/>
    <w:rsid w:val="0022376D"/>
    <w:rsid w:val="0022573D"/>
    <w:rsid w:val="00225B05"/>
    <w:rsid w:val="00227CD6"/>
    <w:rsid w:val="00227E90"/>
    <w:rsid w:val="00230002"/>
    <w:rsid w:val="002305CB"/>
    <w:rsid w:val="002314E4"/>
    <w:rsid w:val="00233A9F"/>
    <w:rsid w:val="00234737"/>
    <w:rsid w:val="00235073"/>
    <w:rsid w:val="00241B9E"/>
    <w:rsid w:val="00244C9A"/>
    <w:rsid w:val="00247216"/>
    <w:rsid w:val="00247252"/>
    <w:rsid w:val="00247A4B"/>
    <w:rsid w:val="002523DE"/>
    <w:rsid w:val="002533E5"/>
    <w:rsid w:val="002555CB"/>
    <w:rsid w:val="00257746"/>
    <w:rsid w:val="002635A6"/>
    <w:rsid w:val="00263E30"/>
    <w:rsid w:val="00264053"/>
    <w:rsid w:val="00266700"/>
    <w:rsid w:val="00271443"/>
    <w:rsid w:val="0027160B"/>
    <w:rsid w:val="00271867"/>
    <w:rsid w:val="00272E3A"/>
    <w:rsid w:val="0027537B"/>
    <w:rsid w:val="00275670"/>
    <w:rsid w:val="00276C34"/>
    <w:rsid w:val="00277870"/>
    <w:rsid w:val="00277C21"/>
    <w:rsid w:val="00287AC5"/>
    <w:rsid w:val="00291915"/>
    <w:rsid w:val="00293C1E"/>
    <w:rsid w:val="00296276"/>
    <w:rsid w:val="0029758A"/>
    <w:rsid w:val="002A08B9"/>
    <w:rsid w:val="002A0B9B"/>
    <w:rsid w:val="002A0F7E"/>
    <w:rsid w:val="002A12B3"/>
    <w:rsid w:val="002A1437"/>
    <w:rsid w:val="002A1857"/>
    <w:rsid w:val="002A2EC0"/>
    <w:rsid w:val="002A39F3"/>
    <w:rsid w:val="002B1E91"/>
    <w:rsid w:val="002B3ACD"/>
    <w:rsid w:val="002B63D4"/>
    <w:rsid w:val="002C02A5"/>
    <w:rsid w:val="002C1669"/>
    <w:rsid w:val="002C236A"/>
    <w:rsid w:val="002C41A1"/>
    <w:rsid w:val="002C7F38"/>
    <w:rsid w:val="002C7FC2"/>
    <w:rsid w:val="002D2192"/>
    <w:rsid w:val="002D237C"/>
    <w:rsid w:val="002D4A67"/>
    <w:rsid w:val="002D5905"/>
    <w:rsid w:val="002E157B"/>
    <w:rsid w:val="002E3058"/>
    <w:rsid w:val="002E3D48"/>
    <w:rsid w:val="002E4279"/>
    <w:rsid w:val="002E69D3"/>
    <w:rsid w:val="002E6CFF"/>
    <w:rsid w:val="002F5A70"/>
    <w:rsid w:val="002F6A82"/>
    <w:rsid w:val="002F6C1B"/>
    <w:rsid w:val="00301E2B"/>
    <w:rsid w:val="00303902"/>
    <w:rsid w:val="00304454"/>
    <w:rsid w:val="0030628A"/>
    <w:rsid w:val="00311EBD"/>
    <w:rsid w:val="00312D22"/>
    <w:rsid w:val="0031754B"/>
    <w:rsid w:val="003217A6"/>
    <w:rsid w:val="0032304A"/>
    <w:rsid w:val="003302E0"/>
    <w:rsid w:val="0033422B"/>
    <w:rsid w:val="003344AD"/>
    <w:rsid w:val="00335C39"/>
    <w:rsid w:val="00335C51"/>
    <w:rsid w:val="00342506"/>
    <w:rsid w:val="00343140"/>
    <w:rsid w:val="00343E83"/>
    <w:rsid w:val="0034406D"/>
    <w:rsid w:val="00346EB6"/>
    <w:rsid w:val="00350857"/>
    <w:rsid w:val="0035122B"/>
    <w:rsid w:val="00351A01"/>
    <w:rsid w:val="0035230F"/>
    <w:rsid w:val="00353451"/>
    <w:rsid w:val="003547EB"/>
    <w:rsid w:val="003572C0"/>
    <w:rsid w:val="003612BE"/>
    <w:rsid w:val="00364426"/>
    <w:rsid w:val="00370020"/>
    <w:rsid w:val="00371032"/>
    <w:rsid w:val="00371B44"/>
    <w:rsid w:val="003720AE"/>
    <w:rsid w:val="00374D12"/>
    <w:rsid w:val="00375D58"/>
    <w:rsid w:val="00376909"/>
    <w:rsid w:val="00382FD3"/>
    <w:rsid w:val="00390053"/>
    <w:rsid w:val="00390FF8"/>
    <w:rsid w:val="00391DE6"/>
    <w:rsid w:val="0039520F"/>
    <w:rsid w:val="003954D5"/>
    <w:rsid w:val="003958C0"/>
    <w:rsid w:val="00396B4E"/>
    <w:rsid w:val="00397681"/>
    <w:rsid w:val="003A178B"/>
    <w:rsid w:val="003A78CC"/>
    <w:rsid w:val="003B1E01"/>
    <w:rsid w:val="003B224A"/>
    <w:rsid w:val="003B7205"/>
    <w:rsid w:val="003C118D"/>
    <w:rsid w:val="003C122B"/>
    <w:rsid w:val="003C5A97"/>
    <w:rsid w:val="003C5C98"/>
    <w:rsid w:val="003C7A04"/>
    <w:rsid w:val="003D3A11"/>
    <w:rsid w:val="003D52B1"/>
    <w:rsid w:val="003D5320"/>
    <w:rsid w:val="003E158E"/>
    <w:rsid w:val="003E6CA1"/>
    <w:rsid w:val="003F3E4F"/>
    <w:rsid w:val="003F52B2"/>
    <w:rsid w:val="003F7809"/>
    <w:rsid w:val="00401065"/>
    <w:rsid w:val="00402882"/>
    <w:rsid w:val="00405DA9"/>
    <w:rsid w:val="004102C1"/>
    <w:rsid w:val="0042163B"/>
    <w:rsid w:val="00422D70"/>
    <w:rsid w:val="004343FA"/>
    <w:rsid w:val="004349A6"/>
    <w:rsid w:val="004356F0"/>
    <w:rsid w:val="00437475"/>
    <w:rsid w:val="00440414"/>
    <w:rsid w:val="004445F6"/>
    <w:rsid w:val="00452DBE"/>
    <w:rsid w:val="00453379"/>
    <w:rsid w:val="004558E9"/>
    <w:rsid w:val="00456012"/>
    <w:rsid w:val="0045630E"/>
    <w:rsid w:val="00456AFE"/>
    <w:rsid w:val="00456B5C"/>
    <w:rsid w:val="00457563"/>
    <w:rsid w:val="0045777E"/>
    <w:rsid w:val="00465218"/>
    <w:rsid w:val="004729E6"/>
    <w:rsid w:val="00475771"/>
    <w:rsid w:val="00476E18"/>
    <w:rsid w:val="0048420C"/>
    <w:rsid w:val="00485070"/>
    <w:rsid w:val="0048522F"/>
    <w:rsid w:val="00491B85"/>
    <w:rsid w:val="00497F88"/>
    <w:rsid w:val="004A0B9E"/>
    <w:rsid w:val="004A10CE"/>
    <w:rsid w:val="004A5C08"/>
    <w:rsid w:val="004A6793"/>
    <w:rsid w:val="004B355B"/>
    <w:rsid w:val="004B3753"/>
    <w:rsid w:val="004B4FB9"/>
    <w:rsid w:val="004B5AEE"/>
    <w:rsid w:val="004C31D2"/>
    <w:rsid w:val="004C7E47"/>
    <w:rsid w:val="004D1554"/>
    <w:rsid w:val="004D32D2"/>
    <w:rsid w:val="004D41F2"/>
    <w:rsid w:val="004D55C2"/>
    <w:rsid w:val="004D7982"/>
    <w:rsid w:val="004E041B"/>
    <w:rsid w:val="004E0E3A"/>
    <w:rsid w:val="004F63B2"/>
    <w:rsid w:val="004F63EC"/>
    <w:rsid w:val="004F686A"/>
    <w:rsid w:val="004F6E9B"/>
    <w:rsid w:val="004F7DE8"/>
    <w:rsid w:val="005037DB"/>
    <w:rsid w:val="00504180"/>
    <w:rsid w:val="00507888"/>
    <w:rsid w:val="00511DD4"/>
    <w:rsid w:val="005122BD"/>
    <w:rsid w:val="005142E4"/>
    <w:rsid w:val="00521131"/>
    <w:rsid w:val="005255A3"/>
    <w:rsid w:val="0052581A"/>
    <w:rsid w:val="00527C0B"/>
    <w:rsid w:val="00531999"/>
    <w:rsid w:val="00531A62"/>
    <w:rsid w:val="00531EBC"/>
    <w:rsid w:val="00533697"/>
    <w:rsid w:val="00535086"/>
    <w:rsid w:val="00535894"/>
    <w:rsid w:val="005410F6"/>
    <w:rsid w:val="00541554"/>
    <w:rsid w:val="00542595"/>
    <w:rsid w:val="005441C2"/>
    <w:rsid w:val="005478EA"/>
    <w:rsid w:val="0055040C"/>
    <w:rsid w:val="00552156"/>
    <w:rsid w:val="00552292"/>
    <w:rsid w:val="00552575"/>
    <w:rsid w:val="00552F73"/>
    <w:rsid w:val="005544B6"/>
    <w:rsid w:val="0056092E"/>
    <w:rsid w:val="00560A24"/>
    <w:rsid w:val="00561439"/>
    <w:rsid w:val="00563910"/>
    <w:rsid w:val="00564A71"/>
    <w:rsid w:val="0056622C"/>
    <w:rsid w:val="00567A21"/>
    <w:rsid w:val="00571064"/>
    <w:rsid w:val="0057147E"/>
    <w:rsid w:val="0057216E"/>
    <w:rsid w:val="005729C4"/>
    <w:rsid w:val="00574AE7"/>
    <w:rsid w:val="00575D26"/>
    <w:rsid w:val="0058014D"/>
    <w:rsid w:val="00580B43"/>
    <w:rsid w:val="0058206A"/>
    <w:rsid w:val="00583CFE"/>
    <w:rsid w:val="005871F3"/>
    <w:rsid w:val="00591E2D"/>
    <w:rsid w:val="0059227B"/>
    <w:rsid w:val="005932BA"/>
    <w:rsid w:val="0059392C"/>
    <w:rsid w:val="0059570D"/>
    <w:rsid w:val="00595B54"/>
    <w:rsid w:val="005962E5"/>
    <w:rsid w:val="005967E7"/>
    <w:rsid w:val="00597519"/>
    <w:rsid w:val="005A1A95"/>
    <w:rsid w:val="005A3444"/>
    <w:rsid w:val="005A5D49"/>
    <w:rsid w:val="005A6F3B"/>
    <w:rsid w:val="005B0966"/>
    <w:rsid w:val="005B795D"/>
    <w:rsid w:val="005C08DE"/>
    <w:rsid w:val="005C2199"/>
    <w:rsid w:val="005C518D"/>
    <w:rsid w:val="005C682E"/>
    <w:rsid w:val="005D1ECC"/>
    <w:rsid w:val="005D5510"/>
    <w:rsid w:val="005E310E"/>
    <w:rsid w:val="005E31F0"/>
    <w:rsid w:val="005E4D1A"/>
    <w:rsid w:val="005F3650"/>
    <w:rsid w:val="005F5A8F"/>
    <w:rsid w:val="005F60CA"/>
    <w:rsid w:val="00606E79"/>
    <w:rsid w:val="00610508"/>
    <w:rsid w:val="00610D6F"/>
    <w:rsid w:val="00612D06"/>
    <w:rsid w:val="0061309C"/>
    <w:rsid w:val="00613820"/>
    <w:rsid w:val="006145A2"/>
    <w:rsid w:val="006215EF"/>
    <w:rsid w:val="0062242C"/>
    <w:rsid w:val="00625079"/>
    <w:rsid w:val="006301EC"/>
    <w:rsid w:val="00630B99"/>
    <w:rsid w:val="0063563B"/>
    <w:rsid w:val="00636EBA"/>
    <w:rsid w:val="006371B6"/>
    <w:rsid w:val="00642B21"/>
    <w:rsid w:val="00645C90"/>
    <w:rsid w:val="006473D4"/>
    <w:rsid w:val="00650FFA"/>
    <w:rsid w:val="00651049"/>
    <w:rsid w:val="00652248"/>
    <w:rsid w:val="00655FBE"/>
    <w:rsid w:val="00657B80"/>
    <w:rsid w:val="00664CE4"/>
    <w:rsid w:val="006675A3"/>
    <w:rsid w:val="006715F1"/>
    <w:rsid w:val="00673F8E"/>
    <w:rsid w:val="00674130"/>
    <w:rsid w:val="00675320"/>
    <w:rsid w:val="00675B3C"/>
    <w:rsid w:val="00675D71"/>
    <w:rsid w:val="006768C8"/>
    <w:rsid w:val="00680112"/>
    <w:rsid w:val="006812D0"/>
    <w:rsid w:val="00685CA6"/>
    <w:rsid w:val="006909C6"/>
    <w:rsid w:val="00691C97"/>
    <w:rsid w:val="006923B7"/>
    <w:rsid w:val="00693B8B"/>
    <w:rsid w:val="00694691"/>
    <w:rsid w:val="0069495C"/>
    <w:rsid w:val="00695231"/>
    <w:rsid w:val="006A1350"/>
    <w:rsid w:val="006A473B"/>
    <w:rsid w:val="006B1539"/>
    <w:rsid w:val="006B2E37"/>
    <w:rsid w:val="006B5139"/>
    <w:rsid w:val="006B6643"/>
    <w:rsid w:val="006C2491"/>
    <w:rsid w:val="006C41A1"/>
    <w:rsid w:val="006C41DB"/>
    <w:rsid w:val="006C56B7"/>
    <w:rsid w:val="006D340A"/>
    <w:rsid w:val="006D3DAB"/>
    <w:rsid w:val="006D4858"/>
    <w:rsid w:val="006E4FA1"/>
    <w:rsid w:val="006E760A"/>
    <w:rsid w:val="006F3151"/>
    <w:rsid w:val="006F35AF"/>
    <w:rsid w:val="006F4CE4"/>
    <w:rsid w:val="006F7E79"/>
    <w:rsid w:val="00702D68"/>
    <w:rsid w:val="00706E46"/>
    <w:rsid w:val="00707650"/>
    <w:rsid w:val="00711CB1"/>
    <w:rsid w:val="00715A1D"/>
    <w:rsid w:val="00715C63"/>
    <w:rsid w:val="00716E42"/>
    <w:rsid w:val="00722EAF"/>
    <w:rsid w:val="00723769"/>
    <w:rsid w:val="0072706A"/>
    <w:rsid w:val="00727843"/>
    <w:rsid w:val="007278E7"/>
    <w:rsid w:val="00732020"/>
    <w:rsid w:val="00733488"/>
    <w:rsid w:val="0074179D"/>
    <w:rsid w:val="00743F50"/>
    <w:rsid w:val="00753016"/>
    <w:rsid w:val="00756C6D"/>
    <w:rsid w:val="00757A7D"/>
    <w:rsid w:val="00760BB0"/>
    <w:rsid w:val="0076157A"/>
    <w:rsid w:val="00764655"/>
    <w:rsid w:val="00765018"/>
    <w:rsid w:val="00765992"/>
    <w:rsid w:val="00767B6A"/>
    <w:rsid w:val="00771BD3"/>
    <w:rsid w:val="00777227"/>
    <w:rsid w:val="00782324"/>
    <w:rsid w:val="0078268A"/>
    <w:rsid w:val="007826FD"/>
    <w:rsid w:val="0078428B"/>
    <w:rsid w:val="00784593"/>
    <w:rsid w:val="00786485"/>
    <w:rsid w:val="007909A0"/>
    <w:rsid w:val="007921F9"/>
    <w:rsid w:val="0079290F"/>
    <w:rsid w:val="00792EC4"/>
    <w:rsid w:val="00794B08"/>
    <w:rsid w:val="007A00EF"/>
    <w:rsid w:val="007A199A"/>
    <w:rsid w:val="007A3FE2"/>
    <w:rsid w:val="007A52A1"/>
    <w:rsid w:val="007A64D4"/>
    <w:rsid w:val="007A796A"/>
    <w:rsid w:val="007A7C17"/>
    <w:rsid w:val="007A7E27"/>
    <w:rsid w:val="007B19EA"/>
    <w:rsid w:val="007B1B28"/>
    <w:rsid w:val="007B2764"/>
    <w:rsid w:val="007B761A"/>
    <w:rsid w:val="007C0A2D"/>
    <w:rsid w:val="007C0A85"/>
    <w:rsid w:val="007C141A"/>
    <w:rsid w:val="007C25B8"/>
    <w:rsid w:val="007C27B0"/>
    <w:rsid w:val="007C2B0C"/>
    <w:rsid w:val="007C3AEE"/>
    <w:rsid w:val="007C3EA9"/>
    <w:rsid w:val="007C6DE6"/>
    <w:rsid w:val="007C71EB"/>
    <w:rsid w:val="007D0F0E"/>
    <w:rsid w:val="007D30FF"/>
    <w:rsid w:val="007D3CBB"/>
    <w:rsid w:val="007D5221"/>
    <w:rsid w:val="007E11F9"/>
    <w:rsid w:val="007E2799"/>
    <w:rsid w:val="007E616E"/>
    <w:rsid w:val="007E6270"/>
    <w:rsid w:val="007F0540"/>
    <w:rsid w:val="007F1FDA"/>
    <w:rsid w:val="007F300B"/>
    <w:rsid w:val="007F3FBB"/>
    <w:rsid w:val="007F41FB"/>
    <w:rsid w:val="007F4BE4"/>
    <w:rsid w:val="007F5315"/>
    <w:rsid w:val="007F53F9"/>
    <w:rsid w:val="007F7A91"/>
    <w:rsid w:val="008014C3"/>
    <w:rsid w:val="00804044"/>
    <w:rsid w:val="00807DFC"/>
    <w:rsid w:val="00810CE4"/>
    <w:rsid w:val="00811F23"/>
    <w:rsid w:val="00813535"/>
    <w:rsid w:val="0081701B"/>
    <w:rsid w:val="008267ED"/>
    <w:rsid w:val="00833306"/>
    <w:rsid w:val="008347C0"/>
    <w:rsid w:val="00835B62"/>
    <w:rsid w:val="008428C9"/>
    <w:rsid w:val="00845985"/>
    <w:rsid w:val="0084797A"/>
    <w:rsid w:val="00850812"/>
    <w:rsid w:val="0085184D"/>
    <w:rsid w:val="00851C52"/>
    <w:rsid w:val="0085213E"/>
    <w:rsid w:val="008527A8"/>
    <w:rsid w:val="008633C2"/>
    <w:rsid w:val="00870BC4"/>
    <w:rsid w:val="008728FB"/>
    <w:rsid w:val="0087323C"/>
    <w:rsid w:val="00876B9A"/>
    <w:rsid w:val="0088498C"/>
    <w:rsid w:val="00885932"/>
    <w:rsid w:val="008862C8"/>
    <w:rsid w:val="00886CBD"/>
    <w:rsid w:val="00887E12"/>
    <w:rsid w:val="008933BF"/>
    <w:rsid w:val="0089571E"/>
    <w:rsid w:val="0089705F"/>
    <w:rsid w:val="008A10C4"/>
    <w:rsid w:val="008A1930"/>
    <w:rsid w:val="008A339A"/>
    <w:rsid w:val="008A576E"/>
    <w:rsid w:val="008B0248"/>
    <w:rsid w:val="008B1A02"/>
    <w:rsid w:val="008B1FDD"/>
    <w:rsid w:val="008B290F"/>
    <w:rsid w:val="008B31A8"/>
    <w:rsid w:val="008B4DB4"/>
    <w:rsid w:val="008C131A"/>
    <w:rsid w:val="008C3A11"/>
    <w:rsid w:val="008C524D"/>
    <w:rsid w:val="008D191D"/>
    <w:rsid w:val="008D405B"/>
    <w:rsid w:val="008D40B8"/>
    <w:rsid w:val="008D5E03"/>
    <w:rsid w:val="008E04C6"/>
    <w:rsid w:val="008E16EE"/>
    <w:rsid w:val="008E608D"/>
    <w:rsid w:val="008E716B"/>
    <w:rsid w:val="008F0849"/>
    <w:rsid w:val="008F5F33"/>
    <w:rsid w:val="00900A7F"/>
    <w:rsid w:val="00901D44"/>
    <w:rsid w:val="009026F1"/>
    <w:rsid w:val="00905A6F"/>
    <w:rsid w:val="00906FEC"/>
    <w:rsid w:val="0091046A"/>
    <w:rsid w:val="00910ED8"/>
    <w:rsid w:val="009115DB"/>
    <w:rsid w:val="00915068"/>
    <w:rsid w:val="0091644E"/>
    <w:rsid w:val="00920E40"/>
    <w:rsid w:val="00921501"/>
    <w:rsid w:val="0092200B"/>
    <w:rsid w:val="00922FC2"/>
    <w:rsid w:val="00923E10"/>
    <w:rsid w:val="00926ABD"/>
    <w:rsid w:val="009319BB"/>
    <w:rsid w:val="00932CEE"/>
    <w:rsid w:val="00942FA8"/>
    <w:rsid w:val="00943854"/>
    <w:rsid w:val="009467F2"/>
    <w:rsid w:val="00947B56"/>
    <w:rsid w:val="00947F4E"/>
    <w:rsid w:val="0095024A"/>
    <w:rsid w:val="00953941"/>
    <w:rsid w:val="0096340E"/>
    <w:rsid w:val="00963785"/>
    <w:rsid w:val="00965E34"/>
    <w:rsid w:val="00966D47"/>
    <w:rsid w:val="00967005"/>
    <w:rsid w:val="009729EC"/>
    <w:rsid w:val="00974A01"/>
    <w:rsid w:val="0098021D"/>
    <w:rsid w:val="00984B4E"/>
    <w:rsid w:val="0098507B"/>
    <w:rsid w:val="00985957"/>
    <w:rsid w:val="00987DBB"/>
    <w:rsid w:val="00992041"/>
    <w:rsid w:val="00992312"/>
    <w:rsid w:val="00996034"/>
    <w:rsid w:val="0099738F"/>
    <w:rsid w:val="00997780"/>
    <w:rsid w:val="009A744A"/>
    <w:rsid w:val="009B225F"/>
    <w:rsid w:val="009B3088"/>
    <w:rsid w:val="009C02C6"/>
    <w:rsid w:val="009C0DED"/>
    <w:rsid w:val="009C13DC"/>
    <w:rsid w:val="009C30ED"/>
    <w:rsid w:val="009C3646"/>
    <w:rsid w:val="009D004F"/>
    <w:rsid w:val="009D1D0C"/>
    <w:rsid w:val="009D1F9D"/>
    <w:rsid w:val="009D3002"/>
    <w:rsid w:val="009D3207"/>
    <w:rsid w:val="009D39FE"/>
    <w:rsid w:val="009E041B"/>
    <w:rsid w:val="009E14FD"/>
    <w:rsid w:val="009E30E2"/>
    <w:rsid w:val="009E3603"/>
    <w:rsid w:val="009E4E08"/>
    <w:rsid w:val="009E6B65"/>
    <w:rsid w:val="009E7E86"/>
    <w:rsid w:val="009F29C7"/>
    <w:rsid w:val="009F372D"/>
    <w:rsid w:val="00A038C8"/>
    <w:rsid w:val="00A0675D"/>
    <w:rsid w:val="00A109EA"/>
    <w:rsid w:val="00A13C6E"/>
    <w:rsid w:val="00A1645A"/>
    <w:rsid w:val="00A20012"/>
    <w:rsid w:val="00A20ED6"/>
    <w:rsid w:val="00A22824"/>
    <w:rsid w:val="00A23E7F"/>
    <w:rsid w:val="00A3041D"/>
    <w:rsid w:val="00A320B8"/>
    <w:rsid w:val="00A32FE0"/>
    <w:rsid w:val="00A35A3A"/>
    <w:rsid w:val="00A37625"/>
    <w:rsid w:val="00A377AF"/>
    <w:rsid w:val="00A37D7F"/>
    <w:rsid w:val="00A40737"/>
    <w:rsid w:val="00A4086A"/>
    <w:rsid w:val="00A42657"/>
    <w:rsid w:val="00A4268D"/>
    <w:rsid w:val="00A46410"/>
    <w:rsid w:val="00A50BBC"/>
    <w:rsid w:val="00A53B28"/>
    <w:rsid w:val="00A56C1B"/>
    <w:rsid w:val="00A57688"/>
    <w:rsid w:val="00A609C5"/>
    <w:rsid w:val="00A6291D"/>
    <w:rsid w:val="00A63EA2"/>
    <w:rsid w:val="00A659FB"/>
    <w:rsid w:val="00A73301"/>
    <w:rsid w:val="00A74C9E"/>
    <w:rsid w:val="00A81B22"/>
    <w:rsid w:val="00A842E9"/>
    <w:rsid w:val="00A84A94"/>
    <w:rsid w:val="00A8603D"/>
    <w:rsid w:val="00A902EB"/>
    <w:rsid w:val="00AA36ED"/>
    <w:rsid w:val="00AA3C3D"/>
    <w:rsid w:val="00AA3D42"/>
    <w:rsid w:val="00AC2B37"/>
    <w:rsid w:val="00AC53C2"/>
    <w:rsid w:val="00AD069A"/>
    <w:rsid w:val="00AD1DAA"/>
    <w:rsid w:val="00AD20C0"/>
    <w:rsid w:val="00AD296E"/>
    <w:rsid w:val="00AD32D6"/>
    <w:rsid w:val="00AD4F4B"/>
    <w:rsid w:val="00AD509F"/>
    <w:rsid w:val="00AE0317"/>
    <w:rsid w:val="00AE3196"/>
    <w:rsid w:val="00AF1E23"/>
    <w:rsid w:val="00AF3275"/>
    <w:rsid w:val="00AF3737"/>
    <w:rsid w:val="00AF7F81"/>
    <w:rsid w:val="00B01AFF"/>
    <w:rsid w:val="00B01CDF"/>
    <w:rsid w:val="00B02D74"/>
    <w:rsid w:val="00B03021"/>
    <w:rsid w:val="00B05CC7"/>
    <w:rsid w:val="00B06065"/>
    <w:rsid w:val="00B06359"/>
    <w:rsid w:val="00B06FCF"/>
    <w:rsid w:val="00B11085"/>
    <w:rsid w:val="00B12FE6"/>
    <w:rsid w:val="00B16AFE"/>
    <w:rsid w:val="00B20681"/>
    <w:rsid w:val="00B25D92"/>
    <w:rsid w:val="00B26806"/>
    <w:rsid w:val="00B27E39"/>
    <w:rsid w:val="00B32E6A"/>
    <w:rsid w:val="00B3425D"/>
    <w:rsid w:val="00B350D8"/>
    <w:rsid w:val="00B4162E"/>
    <w:rsid w:val="00B41CB3"/>
    <w:rsid w:val="00B503B2"/>
    <w:rsid w:val="00B50751"/>
    <w:rsid w:val="00B50D5B"/>
    <w:rsid w:val="00B529B2"/>
    <w:rsid w:val="00B53DE0"/>
    <w:rsid w:val="00B55A3D"/>
    <w:rsid w:val="00B55AB9"/>
    <w:rsid w:val="00B56899"/>
    <w:rsid w:val="00B573CF"/>
    <w:rsid w:val="00B618C1"/>
    <w:rsid w:val="00B64062"/>
    <w:rsid w:val="00B6643E"/>
    <w:rsid w:val="00B67B7C"/>
    <w:rsid w:val="00B76763"/>
    <w:rsid w:val="00B768DE"/>
    <w:rsid w:val="00B7732B"/>
    <w:rsid w:val="00B879F0"/>
    <w:rsid w:val="00B972B2"/>
    <w:rsid w:val="00B9764A"/>
    <w:rsid w:val="00BA211F"/>
    <w:rsid w:val="00BB2586"/>
    <w:rsid w:val="00BB37B7"/>
    <w:rsid w:val="00BB392A"/>
    <w:rsid w:val="00BB4325"/>
    <w:rsid w:val="00BB6DB0"/>
    <w:rsid w:val="00BC0619"/>
    <w:rsid w:val="00BC25AA"/>
    <w:rsid w:val="00BC2AAA"/>
    <w:rsid w:val="00BC3145"/>
    <w:rsid w:val="00BC4B16"/>
    <w:rsid w:val="00BD2128"/>
    <w:rsid w:val="00BD4F2A"/>
    <w:rsid w:val="00BD5363"/>
    <w:rsid w:val="00BE39C5"/>
    <w:rsid w:val="00BE3ACD"/>
    <w:rsid w:val="00BE7F74"/>
    <w:rsid w:val="00BF7438"/>
    <w:rsid w:val="00C004B4"/>
    <w:rsid w:val="00C01920"/>
    <w:rsid w:val="00C022E3"/>
    <w:rsid w:val="00C056BD"/>
    <w:rsid w:val="00C10C40"/>
    <w:rsid w:val="00C11605"/>
    <w:rsid w:val="00C1446B"/>
    <w:rsid w:val="00C22D17"/>
    <w:rsid w:val="00C2300E"/>
    <w:rsid w:val="00C232D5"/>
    <w:rsid w:val="00C24957"/>
    <w:rsid w:val="00C25BB5"/>
    <w:rsid w:val="00C26BB2"/>
    <w:rsid w:val="00C26E16"/>
    <w:rsid w:val="00C32D03"/>
    <w:rsid w:val="00C355CF"/>
    <w:rsid w:val="00C37C94"/>
    <w:rsid w:val="00C40785"/>
    <w:rsid w:val="00C40996"/>
    <w:rsid w:val="00C41E6A"/>
    <w:rsid w:val="00C4678A"/>
    <w:rsid w:val="00C4712D"/>
    <w:rsid w:val="00C50236"/>
    <w:rsid w:val="00C52733"/>
    <w:rsid w:val="00C5441A"/>
    <w:rsid w:val="00C555C9"/>
    <w:rsid w:val="00C60115"/>
    <w:rsid w:val="00C65308"/>
    <w:rsid w:val="00C8198F"/>
    <w:rsid w:val="00C85E86"/>
    <w:rsid w:val="00C91B42"/>
    <w:rsid w:val="00C92240"/>
    <w:rsid w:val="00C92467"/>
    <w:rsid w:val="00C929DA"/>
    <w:rsid w:val="00C92F58"/>
    <w:rsid w:val="00C94CD3"/>
    <w:rsid w:val="00C94F55"/>
    <w:rsid w:val="00C97D39"/>
    <w:rsid w:val="00CA13EF"/>
    <w:rsid w:val="00CA1671"/>
    <w:rsid w:val="00CA397E"/>
    <w:rsid w:val="00CA625F"/>
    <w:rsid w:val="00CA62D9"/>
    <w:rsid w:val="00CA6CE7"/>
    <w:rsid w:val="00CA7D62"/>
    <w:rsid w:val="00CB07A8"/>
    <w:rsid w:val="00CB21EB"/>
    <w:rsid w:val="00CB4E76"/>
    <w:rsid w:val="00CC0C98"/>
    <w:rsid w:val="00CC11A7"/>
    <w:rsid w:val="00CC4765"/>
    <w:rsid w:val="00CC6B85"/>
    <w:rsid w:val="00CD3912"/>
    <w:rsid w:val="00CD39E8"/>
    <w:rsid w:val="00CD4564"/>
    <w:rsid w:val="00CD4A57"/>
    <w:rsid w:val="00CE3BB9"/>
    <w:rsid w:val="00CE4108"/>
    <w:rsid w:val="00CE6714"/>
    <w:rsid w:val="00CE6884"/>
    <w:rsid w:val="00CF44B0"/>
    <w:rsid w:val="00CF45FB"/>
    <w:rsid w:val="00CF7453"/>
    <w:rsid w:val="00D036EA"/>
    <w:rsid w:val="00D04FB6"/>
    <w:rsid w:val="00D0670C"/>
    <w:rsid w:val="00D073E3"/>
    <w:rsid w:val="00D074EA"/>
    <w:rsid w:val="00D10CA3"/>
    <w:rsid w:val="00D10F66"/>
    <w:rsid w:val="00D146F1"/>
    <w:rsid w:val="00D16699"/>
    <w:rsid w:val="00D20CCC"/>
    <w:rsid w:val="00D210B2"/>
    <w:rsid w:val="00D246F7"/>
    <w:rsid w:val="00D25427"/>
    <w:rsid w:val="00D27352"/>
    <w:rsid w:val="00D33604"/>
    <w:rsid w:val="00D36586"/>
    <w:rsid w:val="00D37B08"/>
    <w:rsid w:val="00D40CE5"/>
    <w:rsid w:val="00D41763"/>
    <w:rsid w:val="00D437E6"/>
    <w:rsid w:val="00D437FF"/>
    <w:rsid w:val="00D446F7"/>
    <w:rsid w:val="00D45154"/>
    <w:rsid w:val="00D470E2"/>
    <w:rsid w:val="00D50FCF"/>
    <w:rsid w:val="00D5130C"/>
    <w:rsid w:val="00D530A4"/>
    <w:rsid w:val="00D6048C"/>
    <w:rsid w:val="00D62265"/>
    <w:rsid w:val="00D634E9"/>
    <w:rsid w:val="00D6671E"/>
    <w:rsid w:val="00D67179"/>
    <w:rsid w:val="00D70274"/>
    <w:rsid w:val="00D71C9F"/>
    <w:rsid w:val="00D742B2"/>
    <w:rsid w:val="00D75251"/>
    <w:rsid w:val="00D8512E"/>
    <w:rsid w:val="00D8647C"/>
    <w:rsid w:val="00D90945"/>
    <w:rsid w:val="00D95AAE"/>
    <w:rsid w:val="00D95B7B"/>
    <w:rsid w:val="00DA1D20"/>
    <w:rsid w:val="00DA1E58"/>
    <w:rsid w:val="00DB2D8B"/>
    <w:rsid w:val="00DB41D2"/>
    <w:rsid w:val="00DC1055"/>
    <w:rsid w:val="00DC303D"/>
    <w:rsid w:val="00DC57E5"/>
    <w:rsid w:val="00DC6F75"/>
    <w:rsid w:val="00DD1B0F"/>
    <w:rsid w:val="00DD1F05"/>
    <w:rsid w:val="00DD3E38"/>
    <w:rsid w:val="00DE4EF2"/>
    <w:rsid w:val="00DE5337"/>
    <w:rsid w:val="00DE684C"/>
    <w:rsid w:val="00DF1278"/>
    <w:rsid w:val="00DF2C0E"/>
    <w:rsid w:val="00DF5843"/>
    <w:rsid w:val="00E00A77"/>
    <w:rsid w:val="00E01584"/>
    <w:rsid w:val="00E01FF6"/>
    <w:rsid w:val="00E040DC"/>
    <w:rsid w:val="00E04DB6"/>
    <w:rsid w:val="00E06FFB"/>
    <w:rsid w:val="00E10D4A"/>
    <w:rsid w:val="00E1455F"/>
    <w:rsid w:val="00E1727F"/>
    <w:rsid w:val="00E26C78"/>
    <w:rsid w:val="00E30155"/>
    <w:rsid w:val="00E308CF"/>
    <w:rsid w:val="00E3200D"/>
    <w:rsid w:val="00E41A1C"/>
    <w:rsid w:val="00E436C1"/>
    <w:rsid w:val="00E43FAF"/>
    <w:rsid w:val="00E44E63"/>
    <w:rsid w:val="00E456BC"/>
    <w:rsid w:val="00E45EE6"/>
    <w:rsid w:val="00E47C25"/>
    <w:rsid w:val="00E51DF2"/>
    <w:rsid w:val="00E52067"/>
    <w:rsid w:val="00E52BFD"/>
    <w:rsid w:val="00E56F42"/>
    <w:rsid w:val="00E57659"/>
    <w:rsid w:val="00E63373"/>
    <w:rsid w:val="00E67C5B"/>
    <w:rsid w:val="00E70782"/>
    <w:rsid w:val="00E717B0"/>
    <w:rsid w:val="00E7419C"/>
    <w:rsid w:val="00E745F5"/>
    <w:rsid w:val="00E75C39"/>
    <w:rsid w:val="00E810C2"/>
    <w:rsid w:val="00E83417"/>
    <w:rsid w:val="00E835BA"/>
    <w:rsid w:val="00E84AF7"/>
    <w:rsid w:val="00E87996"/>
    <w:rsid w:val="00E9072E"/>
    <w:rsid w:val="00E91FE1"/>
    <w:rsid w:val="00E94134"/>
    <w:rsid w:val="00E97F19"/>
    <w:rsid w:val="00EA356E"/>
    <w:rsid w:val="00EA3D9C"/>
    <w:rsid w:val="00EA5609"/>
    <w:rsid w:val="00EA5E95"/>
    <w:rsid w:val="00EA73F0"/>
    <w:rsid w:val="00EB2C76"/>
    <w:rsid w:val="00EC2FF5"/>
    <w:rsid w:val="00EC3244"/>
    <w:rsid w:val="00EC3B5B"/>
    <w:rsid w:val="00ED0AB5"/>
    <w:rsid w:val="00ED36EC"/>
    <w:rsid w:val="00ED4954"/>
    <w:rsid w:val="00ED5A43"/>
    <w:rsid w:val="00ED62EB"/>
    <w:rsid w:val="00EE0881"/>
    <w:rsid w:val="00EE0943"/>
    <w:rsid w:val="00EE1167"/>
    <w:rsid w:val="00EE227D"/>
    <w:rsid w:val="00EE32FB"/>
    <w:rsid w:val="00EE33A2"/>
    <w:rsid w:val="00EE4BC4"/>
    <w:rsid w:val="00EE55F6"/>
    <w:rsid w:val="00EE7CA0"/>
    <w:rsid w:val="00EF1C73"/>
    <w:rsid w:val="00EF23A3"/>
    <w:rsid w:val="00EF317D"/>
    <w:rsid w:val="00EF6C92"/>
    <w:rsid w:val="00EF6EDB"/>
    <w:rsid w:val="00EF7183"/>
    <w:rsid w:val="00F02153"/>
    <w:rsid w:val="00F039D8"/>
    <w:rsid w:val="00F100F7"/>
    <w:rsid w:val="00F10AEC"/>
    <w:rsid w:val="00F12DAB"/>
    <w:rsid w:val="00F16C9A"/>
    <w:rsid w:val="00F2400E"/>
    <w:rsid w:val="00F309C1"/>
    <w:rsid w:val="00F31408"/>
    <w:rsid w:val="00F360D1"/>
    <w:rsid w:val="00F375CB"/>
    <w:rsid w:val="00F40AC1"/>
    <w:rsid w:val="00F422F0"/>
    <w:rsid w:val="00F42C5E"/>
    <w:rsid w:val="00F44B04"/>
    <w:rsid w:val="00F45A88"/>
    <w:rsid w:val="00F470EC"/>
    <w:rsid w:val="00F50201"/>
    <w:rsid w:val="00F50F2C"/>
    <w:rsid w:val="00F50F6B"/>
    <w:rsid w:val="00F56762"/>
    <w:rsid w:val="00F5799C"/>
    <w:rsid w:val="00F60167"/>
    <w:rsid w:val="00F604FB"/>
    <w:rsid w:val="00F61B5F"/>
    <w:rsid w:val="00F641E0"/>
    <w:rsid w:val="00F64D38"/>
    <w:rsid w:val="00F67A1C"/>
    <w:rsid w:val="00F7452E"/>
    <w:rsid w:val="00F82C5B"/>
    <w:rsid w:val="00F8555F"/>
    <w:rsid w:val="00F91251"/>
    <w:rsid w:val="00F9413F"/>
    <w:rsid w:val="00F94323"/>
    <w:rsid w:val="00F97E31"/>
    <w:rsid w:val="00FB0A51"/>
    <w:rsid w:val="00FB1D7B"/>
    <w:rsid w:val="00FB3E36"/>
    <w:rsid w:val="00FB5211"/>
    <w:rsid w:val="00FB5C87"/>
    <w:rsid w:val="00FC0CD1"/>
    <w:rsid w:val="00FC6512"/>
    <w:rsid w:val="00FD088A"/>
    <w:rsid w:val="00FD15C6"/>
    <w:rsid w:val="00FD1B31"/>
    <w:rsid w:val="00FD2FC5"/>
    <w:rsid w:val="00FD37E6"/>
    <w:rsid w:val="00FD3DFC"/>
    <w:rsid w:val="00FD4FD8"/>
    <w:rsid w:val="00FD6251"/>
    <w:rsid w:val="00FD6971"/>
    <w:rsid w:val="00FD6BE9"/>
    <w:rsid w:val="00FE1594"/>
    <w:rsid w:val="00FE18B3"/>
    <w:rsid w:val="00FE268C"/>
    <w:rsid w:val="00FE4C37"/>
    <w:rsid w:val="00FE6F70"/>
    <w:rsid w:val="00FE72E4"/>
    <w:rsid w:val="00FF3BBD"/>
    <w:rsid w:val="00FF58E0"/>
    <w:rsid w:val="00FF59A4"/>
    <w:rsid w:val="00FF657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A947D08"/>
  <w15:chartTrackingRefBased/>
  <w15:docId w15:val="{932588E5-1494-4423-AA77-84BE3EF9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2Char">
    <w:name w:val="B2 Char"/>
    <w:link w:val="B2"/>
    <w:qFormat/>
    <w:locked/>
    <w:rsid w:val="008D40B8"/>
    <w:rPr>
      <w:rFonts w:ascii="Times New Roman" w:hAnsi="Times New Roman"/>
      <w:lang w:val="en-GB" w:eastAsia="en-US"/>
    </w:rPr>
  </w:style>
  <w:style w:type="table" w:styleId="TableGrid">
    <w:name w:val="Table Grid"/>
    <w:basedOn w:val="TableNormal"/>
    <w:rsid w:val="008D4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D40B8"/>
    <w:rPr>
      <w:rFonts w:ascii="Arial" w:hAnsi="Arial"/>
      <w:b/>
      <w:lang w:val="en-GB" w:eastAsia="en-US"/>
    </w:rPr>
  </w:style>
  <w:style w:type="character" w:customStyle="1" w:styleId="NOZchn">
    <w:name w:val="NO Zchn"/>
    <w:link w:val="NO"/>
    <w:qFormat/>
    <w:rsid w:val="008D40B8"/>
    <w:rPr>
      <w:rFonts w:ascii="Times New Roman" w:hAnsi="Times New Roman"/>
      <w:lang w:val="en-GB" w:eastAsia="en-US"/>
    </w:rPr>
  </w:style>
  <w:style w:type="character" w:customStyle="1" w:styleId="TALChar">
    <w:name w:val="TAL Char"/>
    <w:link w:val="TAL"/>
    <w:rsid w:val="008D40B8"/>
    <w:rPr>
      <w:rFonts w:ascii="Arial" w:hAnsi="Arial"/>
      <w:sz w:val="18"/>
      <w:lang w:val="en-GB" w:eastAsia="en-US"/>
    </w:rPr>
  </w:style>
  <w:style w:type="character" w:customStyle="1" w:styleId="EditorsNoteChar">
    <w:name w:val="Editor's Note Char"/>
    <w:aliases w:val="EN Char"/>
    <w:link w:val="EditorsNote"/>
    <w:qFormat/>
    <w:locked/>
    <w:rsid w:val="00AD32D6"/>
    <w:rPr>
      <w:rFonts w:ascii="Times New Roman" w:hAnsi="Times New Roman"/>
      <w:color w:val="FF0000"/>
      <w:lang w:val="en-GB" w:eastAsia="en-US"/>
    </w:rPr>
  </w:style>
  <w:style w:type="character" w:customStyle="1" w:styleId="B1Char">
    <w:name w:val="B1 Char"/>
    <w:link w:val="B1"/>
    <w:qFormat/>
    <w:rsid w:val="004102C1"/>
    <w:rPr>
      <w:rFonts w:ascii="Times New Roman" w:hAnsi="Times New Roman"/>
      <w:lang w:val="en-GB" w:eastAsia="en-US"/>
    </w:rPr>
  </w:style>
  <w:style w:type="paragraph" w:styleId="Revision">
    <w:name w:val="Revision"/>
    <w:hidden/>
    <w:uiPriority w:val="99"/>
    <w:semiHidden/>
    <w:rsid w:val="0063563B"/>
    <w:rPr>
      <w:rFonts w:ascii="Times New Roman" w:hAnsi="Times New Roman"/>
      <w:lang w:val="en-GB" w:eastAsia="en-US"/>
    </w:rPr>
  </w:style>
  <w:style w:type="character" w:customStyle="1" w:styleId="EditorsNoteCharChar">
    <w:name w:val="Editor's Note Char Char"/>
    <w:rsid w:val="007C25B8"/>
    <w:rPr>
      <w:color w:val="FF0000"/>
      <w:lang w:val="en-GB" w:eastAsia="ja-JP"/>
    </w:rPr>
  </w:style>
  <w:style w:type="character" w:customStyle="1" w:styleId="TFChar">
    <w:name w:val="TF Char"/>
    <w:link w:val="TF"/>
    <w:qFormat/>
    <w:rsid w:val="00C94CD3"/>
    <w:rPr>
      <w:rFonts w:ascii="Arial" w:hAnsi="Arial"/>
      <w:b/>
      <w:lang w:val="en-GB" w:eastAsia="en-US"/>
    </w:rPr>
  </w:style>
  <w:style w:type="character" w:customStyle="1" w:styleId="TACChar">
    <w:name w:val="TAC Char"/>
    <w:link w:val="TAC"/>
    <w:locked/>
    <w:rsid w:val="00BE39C5"/>
    <w:rPr>
      <w:rFonts w:ascii="Arial" w:hAnsi="Arial"/>
      <w:sz w:val="18"/>
      <w:lang w:val="en-GB" w:eastAsia="en-US"/>
    </w:rPr>
  </w:style>
  <w:style w:type="character" w:customStyle="1" w:styleId="TAHCar">
    <w:name w:val="TAH Car"/>
    <w:link w:val="TAH"/>
    <w:rsid w:val="00BE39C5"/>
    <w:rPr>
      <w:rFonts w:ascii="Arial" w:hAnsi="Arial"/>
      <w:b/>
      <w:sz w:val="18"/>
      <w:lang w:val="en-GB" w:eastAsia="en-US"/>
    </w:rPr>
  </w:style>
  <w:style w:type="character" w:customStyle="1" w:styleId="Heading5Char">
    <w:name w:val="Heading 5 Char"/>
    <w:basedOn w:val="DefaultParagraphFont"/>
    <w:link w:val="Heading5"/>
    <w:rsid w:val="00AC53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6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904151">
      <w:bodyDiv w:val="1"/>
      <w:marLeft w:val="0"/>
      <w:marRight w:val="0"/>
      <w:marTop w:val="0"/>
      <w:marBottom w:val="0"/>
      <w:divBdr>
        <w:top w:val="none" w:sz="0" w:space="0" w:color="auto"/>
        <w:left w:val="none" w:sz="0" w:space="0" w:color="auto"/>
        <w:bottom w:val="none" w:sz="0" w:space="0" w:color="auto"/>
        <w:right w:val="none" w:sz="0" w:space="0" w:color="auto"/>
      </w:divBdr>
    </w:div>
    <w:div w:id="250819788">
      <w:bodyDiv w:val="1"/>
      <w:marLeft w:val="0"/>
      <w:marRight w:val="0"/>
      <w:marTop w:val="0"/>
      <w:marBottom w:val="0"/>
      <w:divBdr>
        <w:top w:val="none" w:sz="0" w:space="0" w:color="auto"/>
        <w:left w:val="none" w:sz="0" w:space="0" w:color="auto"/>
        <w:bottom w:val="none" w:sz="0" w:space="0" w:color="auto"/>
        <w:right w:val="none" w:sz="0" w:space="0" w:color="auto"/>
      </w:divBdr>
    </w:div>
    <w:div w:id="253973027">
      <w:bodyDiv w:val="1"/>
      <w:marLeft w:val="0"/>
      <w:marRight w:val="0"/>
      <w:marTop w:val="0"/>
      <w:marBottom w:val="0"/>
      <w:divBdr>
        <w:top w:val="none" w:sz="0" w:space="0" w:color="auto"/>
        <w:left w:val="none" w:sz="0" w:space="0" w:color="auto"/>
        <w:bottom w:val="none" w:sz="0" w:space="0" w:color="auto"/>
        <w:right w:val="none" w:sz="0" w:space="0" w:color="auto"/>
      </w:divBdr>
    </w:div>
    <w:div w:id="306324925">
      <w:bodyDiv w:val="1"/>
      <w:marLeft w:val="0"/>
      <w:marRight w:val="0"/>
      <w:marTop w:val="0"/>
      <w:marBottom w:val="0"/>
      <w:divBdr>
        <w:top w:val="none" w:sz="0" w:space="0" w:color="auto"/>
        <w:left w:val="none" w:sz="0" w:space="0" w:color="auto"/>
        <w:bottom w:val="none" w:sz="0" w:space="0" w:color="auto"/>
        <w:right w:val="none" w:sz="0" w:space="0" w:color="auto"/>
      </w:divBdr>
    </w:div>
    <w:div w:id="4884450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2842904">
      <w:bodyDiv w:val="1"/>
      <w:marLeft w:val="0"/>
      <w:marRight w:val="0"/>
      <w:marTop w:val="0"/>
      <w:marBottom w:val="0"/>
      <w:divBdr>
        <w:top w:val="none" w:sz="0" w:space="0" w:color="auto"/>
        <w:left w:val="none" w:sz="0" w:space="0" w:color="auto"/>
        <w:bottom w:val="none" w:sz="0" w:space="0" w:color="auto"/>
        <w:right w:val="none" w:sz="0" w:space="0" w:color="auto"/>
      </w:divBdr>
      <w:divsChild>
        <w:div w:id="370960749">
          <w:marLeft w:val="1800"/>
          <w:marRight w:val="0"/>
          <w:marTop w:val="100"/>
          <w:marBottom w:val="0"/>
          <w:divBdr>
            <w:top w:val="none" w:sz="0" w:space="0" w:color="auto"/>
            <w:left w:val="none" w:sz="0" w:space="0" w:color="auto"/>
            <w:bottom w:val="none" w:sz="0" w:space="0" w:color="auto"/>
            <w:right w:val="none" w:sz="0" w:space="0" w:color="auto"/>
          </w:divBdr>
        </w:div>
        <w:div w:id="1734573255">
          <w:marLeft w:val="1800"/>
          <w:marRight w:val="0"/>
          <w:marTop w:val="100"/>
          <w:marBottom w:val="0"/>
          <w:divBdr>
            <w:top w:val="none" w:sz="0" w:space="0" w:color="auto"/>
            <w:left w:val="none" w:sz="0" w:space="0" w:color="auto"/>
            <w:bottom w:val="none" w:sz="0" w:space="0" w:color="auto"/>
            <w:right w:val="none" w:sz="0" w:space="0" w:color="auto"/>
          </w:divBdr>
        </w:div>
      </w:divsChild>
    </w:div>
    <w:div w:id="9968855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310207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1488564">
      <w:bodyDiv w:val="1"/>
      <w:marLeft w:val="0"/>
      <w:marRight w:val="0"/>
      <w:marTop w:val="0"/>
      <w:marBottom w:val="0"/>
      <w:divBdr>
        <w:top w:val="none" w:sz="0" w:space="0" w:color="auto"/>
        <w:left w:val="none" w:sz="0" w:space="0" w:color="auto"/>
        <w:bottom w:val="none" w:sz="0" w:space="0" w:color="auto"/>
        <w:right w:val="none" w:sz="0" w:space="0" w:color="auto"/>
      </w:divBdr>
    </w:div>
    <w:div w:id="1741631538">
      <w:bodyDiv w:val="1"/>
      <w:marLeft w:val="0"/>
      <w:marRight w:val="0"/>
      <w:marTop w:val="0"/>
      <w:marBottom w:val="0"/>
      <w:divBdr>
        <w:top w:val="none" w:sz="0" w:space="0" w:color="auto"/>
        <w:left w:val="none" w:sz="0" w:space="0" w:color="auto"/>
        <w:bottom w:val="none" w:sz="0" w:space="0" w:color="auto"/>
        <w:right w:val="none" w:sz="0" w:space="0" w:color="auto"/>
      </w:divBdr>
    </w:div>
    <w:div w:id="174988477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054978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8AD73-A805-4502-B033-6DC3177E459A}">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810</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Sony Mobile Communications</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Svante Alnås</cp:lastModifiedBy>
  <cp:revision>7</cp:revision>
  <cp:lastPrinted>1899-12-31T23:00:00Z</cp:lastPrinted>
  <dcterms:created xsi:type="dcterms:W3CDTF">2025-08-15T09:44:00Z</dcterms:created>
  <dcterms:modified xsi:type="dcterms:W3CDTF">2025-08-15T09:48:00Z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le">
    <vt:lpwstr/>
  </property>
  <property fmtid="{D5CDD505-2E9C-101B-9397-08002B2CF9AE}" pid="4" name="SecurityClass">
    <vt:lpwstr>Public</vt:lpwstr>
  </property>
  <property fmtid="{D5CDD505-2E9C-101B-9397-08002B2CF9AE}" pid="5" name="Date">
    <vt:lpwstr>2023-11-03</vt:lpwstr>
  </property>
  <property fmtid="{D5CDD505-2E9C-101B-9397-08002B2CF9AE}" pid="6" name="DocumentSource">
    <vt:lpwstr/>
  </property>
  <property fmtid="{D5CDD505-2E9C-101B-9397-08002B2CF9AE}" pid="7" name="Prepared">
    <vt:lpwstr/>
  </property>
  <property fmtid="{D5CDD505-2E9C-101B-9397-08002B2CF9AE}" pid="8" name="MSIP_Label_83bcef13-7cac-433f-ba1d-47a323951816_Enabled">
    <vt:lpwstr>true</vt:lpwstr>
  </property>
  <property fmtid="{D5CDD505-2E9C-101B-9397-08002B2CF9AE}" pid="9" name="MSIP_Label_83bcef13-7cac-433f-ba1d-47a323951816_SetDate">
    <vt:lpwstr>2024-01-24T16:23:09Z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fe31a14c-2d76-4472-9b65-e082dfecf6f6</vt:lpwstr>
  </property>
  <property fmtid="{D5CDD505-2E9C-101B-9397-08002B2CF9AE}" pid="14" name="MSIP_Label_83bcef13-7cac-433f-ba1d-47a323951816_ContentBits">
    <vt:lpwstr>0</vt:lpwstr>
  </property>
</Properties>
</file>